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D94225" w14:textId="4C577EF3" w:rsidR="00DA7115" w:rsidRDefault="00DA7115" w:rsidP="00DA7115">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#10</w:t>
      </w:r>
      <w:r>
        <w:rPr>
          <w:b/>
          <w:bCs/>
          <w:noProof/>
          <w:sz w:val="24"/>
          <w:szCs w:val="24"/>
          <w:lang w:eastAsia="zh-TW"/>
        </w:rPr>
        <w:t>7</w:t>
      </w:r>
      <w:r>
        <w:rPr>
          <w:b/>
          <w:bCs/>
          <w:i/>
          <w:iCs/>
          <w:noProof/>
          <w:sz w:val="24"/>
          <w:szCs w:val="24"/>
        </w:rPr>
        <w:t xml:space="preserve"> </w:t>
      </w:r>
      <w:r>
        <w:rPr>
          <w:rFonts w:cs="Times New Roman"/>
          <w:b/>
          <w:bCs/>
          <w:i/>
          <w:iCs/>
          <w:noProof/>
          <w:sz w:val="28"/>
          <w:szCs w:val="28"/>
        </w:rPr>
        <w:tab/>
      </w:r>
      <w:r>
        <w:rPr>
          <w:b/>
          <w:bCs/>
          <w:i/>
          <w:iCs/>
          <w:noProof/>
          <w:sz w:val="28"/>
          <w:szCs w:val="28"/>
          <w:lang w:eastAsia="zh-TW"/>
        </w:rPr>
        <w:t>R2-19</w:t>
      </w:r>
      <w:r w:rsidR="00D0148D">
        <w:rPr>
          <w:b/>
          <w:bCs/>
          <w:i/>
          <w:iCs/>
          <w:noProof/>
          <w:sz w:val="28"/>
          <w:szCs w:val="28"/>
          <w:lang w:eastAsia="zh-TW"/>
        </w:rPr>
        <w:t>10546</w:t>
      </w:r>
    </w:p>
    <w:p w14:paraId="6FCB8724" w14:textId="77777777" w:rsidR="00FD069A" w:rsidRPr="00314C98" w:rsidRDefault="00DA7115" w:rsidP="00DA7115">
      <w:pPr>
        <w:pStyle w:val="CRCoverPage"/>
        <w:outlineLvl w:val="0"/>
        <w:rPr>
          <w:rFonts w:cs="Times New Roman"/>
          <w:b/>
          <w:bCs/>
          <w:noProof/>
          <w:lang w:eastAsia="zh-TW"/>
        </w:rPr>
      </w:pPr>
      <w:r>
        <w:rPr>
          <w:b/>
          <w:bCs/>
          <w:noProof/>
          <w:sz w:val="24"/>
          <w:szCs w:val="24"/>
          <w:lang w:val="sv-SE" w:eastAsia="zh-TW"/>
        </w:rPr>
        <w:t>Prague</w:t>
      </w:r>
      <w:r w:rsidRPr="00AB693C">
        <w:rPr>
          <w:b/>
          <w:bCs/>
          <w:noProof/>
          <w:sz w:val="24"/>
          <w:szCs w:val="24"/>
          <w:lang w:val="sv-SE" w:eastAsia="zh-TW"/>
        </w:rPr>
        <w:t xml:space="preserve">, </w:t>
      </w:r>
      <w:r>
        <w:rPr>
          <w:b/>
          <w:bCs/>
          <w:noProof/>
          <w:sz w:val="24"/>
          <w:szCs w:val="24"/>
          <w:lang w:val="sv-SE" w:eastAsia="zh-TW"/>
        </w:rPr>
        <w:t>Czech Republic</w:t>
      </w:r>
      <w:r w:rsidRPr="00AB693C">
        <w:rPr>
          <w:b/>
          <w:bCs/>
          <w:noProof/>
          <w:sz w:val="24"/>
          <w:szCs w:val="24"/>
          <w:lang w:val="sv-SE"/>
        </w:rPr>
        <w:t xml:space="preserve">, </w:t>
      </w:r>
      <w:r w:rsidRPr="00AB693C">
        <w:rPr>
          <w:b/>
          <w:bCs/>
          <w:noProof/>
          <w:sz w:val="24"/>
          <w:szCs w:val="24"/>
          <w:lang w:val="sv-SE" w:eastAsia="zh-TW"/>
        </w:rPr>
        <w:t xml:space="preserve"> </w:t>
      </w:r>
      <w:r>
        <w:rPr>
          <w:b/>
          <w:bCs/>
          <w:noProof/>
          <w:sz w:val="24"/>
          <w:szCs w:val="24"/>
          <w:lang w:val="sv-SE" w:eastAsia="zh-TW"/>
        </w:rPr>
        <w:t>26</w:t>
      </w:r>
      <w:r w:rsidRPr="00AB693C">
        <w:rPr>
          <w:b/>
          <w:bCs/>
          <w:noProof/>
          <w:sz w:val="24"/>
          <w:szCs w:val="24"/>
          <w:lang w:val="sv-SE" w:eastAsia="zh-TW"/>
        </w:rPr>
        <w:t xml:space="preserve"> – </w:t>
      </w:r>
      <w:r>
        <w:rPr>
          <w:b/>
          <w:bCs/>
          <w:noProof/>
          <w:sz w:val="24"/>
          <w:szCs w:val="24"/>
          <w:lang w:val="sv-SE" w:eastAsia="zh-TW"/>
        </w:rPr>
        <w:t>30</w:t>
      </w:r>
      <w:r w:rsidRPr="00AB693C">
        <w:rPr>
          <w:b/>
          <w:bCs/>
          <w:noProof/>
          <w:sz w:val="24"/>
          <w:szCs w:val="24"/>
          <w:lang w:val="sv-SE" w:eastAsia="zh-TW"/>
        </w:rPr>
        <w:t xml:space="preserve"> </w:t>
      </w:r>
      <w:r>
        <w:rPr>
          <w:b/>
          <w:bCs/>
          <w:noProof/>
          <w:sz w:val="24"/>
          <w:szCs w:val="24"/>
          <w:lang w:val="sv-SE" w:eastAsia="zh-TW"/>
        </w:rPr>
        <w:t>August</w:t>
      </w:r>
      <w:r w:rsidRPr="00AB693C">
        <w:rPr>
          <w:b/>
          <w:bCs/>
          <w:noProof/>
          <w:sz w:val="24"/>
          <w:szCs w:val="24"/>
          <w:lang w:val="sv-SE" w:eastAsia="zh-TW"/>
        </w:rPr>
        <w:t xml:space="preserve"> 2019</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69A" w:rsidRPr="007D53FB" w14:paraId="6AE9722E" w14:textId="77777777">
        <w:tc>
          <w:tcPr>
            <w:tcW w:w="9641" w:type="dxa"/>
            <w:gridSpan w:val="9"/>
            <w:tcBorders>
              <w:top w:val="single" w:sz="4" w:space="0" w:color="auto"/>
              <w:left w:val="single" w:sz="4" w:space="0" w:color="auto"/>
              <w:right w:val="single" w:sz="4" w:space="0" w:color="auto"/>
            </w:tcBorders>
          </w:tcPr>
          <w:p w14:paraId="6E0C5A19" w14:textId="77777777" w:rsidR="00FD069A" w:rsidRPr="005C4C21" w:rsidRDefault="00FD069A" w:rsidP="00E34898">
            <w:pPr>
              <w:pStyle w:val="CRCoverPage"/>
              <w:spacing w:after="0"/>
              <w:jc w:val="right"/>
              <w:rPr>
                <w:rFonts w:cs="Times New Roman"/>
                <w:i/>
                <w:iCs/>
                <w:noProof/>
                <w:kern w:val="0"/>
                <w:sz w:val="20"/>
                <w:szCs w:val="20"/>
              </w:rPr>
            </w:pPr>
            <w:r w:rsidRPr="000D4148">
              <w:rPr>
                <w:i/>
                <w:iCs/>
                <w:noProof/>
                <w:kern w:val="0"/>
                <w:sz w:val="14"/>
                <w:szCs w:val="14"/>
              </w:rPr>
              <w:t>CR-Form-v12.0</w:t>
            </w:r>
          </w:p>
        </w:tc>
      </w:tr>
      <w:tr w:rsidR="00FD069A" w:rsidRPr="007D53FB" w14:paraId="3D883AD3" w14:textId="77777777">
        <w:tc>
          <w:tcPr>
            <w:tcW w:w="9641" w:type="dxa"/>
            <w:gridSpan w:val="9"/>
            <w:tcBorders>
              <w:left w:val="single" w:sz="4" w:space="0" w:color="auto"/>
              <w:right w:val="single" w:sz="4" w:space="0" w:color="auto"/>
            </w:tcBorders>
          </w:tcPr>
          <w:p w14:paraId="18CE4DB8" w14:textId="77777777" w:rsidR="00FD069A" w:rsidRPr="005C4C21" w:rsidRDefault="00FD069A">
            <w:pPr>
              <w:pStyle w:val="CRCoverPage"/>
              <w:spacing w:after="0"/>
              <w:jc w:val="center"/>
              <w:rPr>
                <w:rFonts w:cs="Times New Roman"/>
                <w:noProof/>
                <w:kern w:val="0"/>
                <w:sz w:val="20"/>
                <w:szCs w:val="20"/>
              </w:rPr>
            </w:pPr>
            <w:r w:rsidRPr="000D4148">
              <w:rPr>
                <w:b/>
                <w:bCs/>
                <w:noProof/>
                <w:kern w:val="0"/>
                <w:sz w:val="32"/>
                <w:szCs w:val="32"/>
              </w:rPr>
              <w:t>CHANGE REQUEST</w:t>
            </w:r>
          </w:p>
        </w:tc>
      </w:tr>
      <w:tr w:rsidR="00FD069A" w:rsidRPr="007D53FB" w14:paraId="3C3AFCD1" w14:textId="77777777">
        <w:tc>
          <w:tcPr>
            <w:tcW w:w="9641" w:type="dxa"/>
            <w:gridSpan w:val="9"/>
            <w:tcBorders>
              <w:left w:val="single" w:sz="4" w:space="0" w:color="auto"/>
              <w:right w:val="single" w:sz="4" w:space="0" w:color="auto"/>
            </w:tcBorders>
          </w:tcPr>
          <w:p w14:paraId="2E458639" w14:textId="77777777" w:rsidR="00FD069A" w:rsidRPr="005C4C21" w:rsidRDefault="00FD069A">
            <w:pPr>
              <w:pStyle w:val="CRCoverPage"/>
              <w:spacing w:after="0"/>
              <w:rPr>
                <w:rFonts w:cs="Times New Roman"/>
                <w:noProof/>
                <w:kern w:val="0"/>
                <w:sz w:val="8"/>
                <w:szCs w:val="8"/>
              </w:rPr>
            </w:pPr>
          </w:p>
        </w:tc>
      </w:tr>
      <w:tr w:rsidR="00FD069A" w:rsidRPr="007D53FB" w14:paraId="526DF67A" w14:textId="77777777">
        <w:tc>
          <w:tcPr>
            <w:tcW w:w="142" w:type="dxa"/>
            <w:tcBorders>
              <w:left w:val="single" w:sz="4" w:space="0" w:color="auto"/>
            </w:tcBorders>
          </w:tcPr>
          <w:p w14:paraId="3E01BC09" w14:textId="77777777" w:rsidR="00FD069A" w:rsidRPr="005C4C21" w:rsidRDefault="00FD069A">
            <w:pPr>
              <w:pStyle w:val="CRCoverPage"/>
              <w:spacing w:after="0"/>
              <w:jc w:val="right"/>
              <w:rPr>
                <w:rFonts w:cs="Times New Roman"/>
                <w:noProof/>
                <w:kern w:val="0"/>
                <w:sz w:val="20"/>
                <w:szCs w:val="20"/>
              </w:rPr>
            </w:pPr>
          </w:p>
        </w:tc>
        <w:tc>
          <w:tcPr>
            <w:tcW w:w="1559" w:type="dxa"/>
            <w:shd w:val="pct30" w:color="FFFF00" w:fill="auto"/>
          </w:tcPr>
          <w:p w14:paraId="63978480" w14:textId="77777777" w:rsidR="00FD069A" w:rsidRPr="005C4C21" w:rsidRDefault="003B743A" w:rsidP="00E13F3D">
            <w:pPr>
              <w:pStyle w:val="CRCoverPage"/>
              <w:spacing w:after="0"/>
              <w:jc w:val="right"/>
              <w:rPr>
                <w:rFonts w:cs="Times New Roman"/>
                <w:b/>
                <w:bCs/>
                <w:noProof/>
                <w:kern w:val="0"/>
                <w:sz w:val="28"/>
                <w:szCs w:val="28"/>
                <w:lang w:eastAsia="zh-TW"/>
              </w:rPr>
            </w:pPr>
            <w:r>
              <w:fldChar w:fldCharType="begin"/>
            </w:r>
            <w:r>
              <w:instrText xml:space="preserve"> DOCPROPERTY  Spec#  \* MERGEFORMAT </w:instrText>
            </w:r>
            <w:r>
              <w:fldChar w:fldCharType="separate"/>
            </w:r>
            <w:r w:rsidR="00FD069A" w:rsidRPr="000D4148">
              <w:rPr>
                <w:b/>
                <w:bCs/>
                <w:noProof/>
                <w:kern w:val="0"/>
                <w:sz w:val="28"/>
                <w:szCs w:val="28"/>
                <w:lang w:eastAsia="zh-TW"/>
              </w:rPr>
              <w:t>36.331</w:t>
            </w:r>
            <w:r>
              <w:rPr>
                <w:b/>
                <w:bCs/>
                <w:noProof/>
                <w:kern w:val="0"/>
                <w:sz w:val="28"/>
                <w:szCs w:val="28"/>
                <w:lang w:eastAsia="zh-TW"/>
              </w:rPr>
              <w:fldChar w:fldCharType="end"/>
            </w:r>
          </w:p>
        </w:tc>
        <w:tc>
          <w:tcPr>
            <w:tcW w:w="709" w:type="dxa"/>
          </w:tcPr>
          <w:p w14:paraId="46C31D88" w14:textId="77777777" w:rsidR="00FD069A" w:rsidRPr="005C4C21" w:rsidRDefault="00FD069A">
            <w:pPr>
              <w:pStyle w:val="CRCoverPage"/>
              <w:spacing w:after="0"/>
              <w:jc w:val="center"/>
              <w:rPr>
                <w:rFonts w:cs="Times New Roman"/>
                <w:noProof/>
                <w:kern w:val="0"/>
                <w:sz w:val="20"/>
                <w:szCs w:val="20"/>
              </w:rPr>
            </w:pPr>
            <w:r w:rsidRPr="000D4148">
              <w:rPr>
                <w:b/>
                <w:bCs/>
                <w:noProof/>
                <w:kern w:val="0"/>
                <w:sz w:val="28"/>
                <w:szCs w:val="28"/>
              </w:rPr>
              <w:t>CR</w:t>
            </w:r>
          </w:p>
        </w:tc>
        <w:tc>
          <w:tcPr>
            <w:tcW w:w="1276" w:type="dxa"/>
            <w:shd w:val="pct30" w:color="FFFF00" w:fill="auto"/>
          </w:tcPr>
          <w:p w14:paraId="4650CDFC" w14:textId="35806DD7" w:rsidR="00FD069A" w:rsidRPr="005C4C21" w:rsidRDefault="009D31CB" w:rsidP="009D31CB">
            <w:pPr>
              <w:pStyle w:val="CRCoverPage"/>
              <w:spacing w:after="0"/>
              <w:jc w:val="center"/>
              <w:rPr>
                <w:rFonts w:cs="Times New Roman"/>
                <w:noProof/>
                <w:kern w:val="0"/>
                <w:sz w:val="20"/>
                <w:szCs w:val="20"/>
                <w:lang w:eastAsia="zh-TW"/>
              </w:rPr>
            </w:pPr>
            <w:r w:rsidRPr="009D31CB">
              <w:rPr>
                <w:rFonts w:cs="Times New Roman"/>
                <w:b/>
                <w:bCs/>
                <w:noProof/>
                <w:kern w:val="0"/>
                <w:sz w:val="28"/>
                <w:szCs w:val="28"/>
                <w:lang w:eastAsia="zh-TW"/>
              </w:rPr>
              <w:t>4073</w:t>
            </w:r>
          </w:p>
        </w:tc>
        <w:tc>
          <w:tcPr>
            <w:tcW w:w="709" w:type="dxa"/>
          </w:tcPr>
          <w:p w14:paraId="24FB25C0" w14:textId="77777777" w:rsidR="00FD069A" w:rsidRPr="005C4C21" w:rsidRDefault="00FD069A" w:rsidP="0051580D">
            <w:pPr>
              <w:pStyle w:val="CRCoverPage"/>
              <w:tabs>
                <w:tab w:val="right" w:pos="625"/>
              </w:tabs>
              <w:spacing w:after="0"/>
              <w:jc w:val="center"/>
              <w:rPr>
                <w:rFonts w:cs="Times New Roman"/>
                <w:noProof/>
                <w:kern w:val="0"/>
                <w:sz w:val="20"/>
                <w:szCs w:val="20"/>
              </w:rPr>
            </w:pPr>
            <w:r w:rsidRPr="000D4148">
              <w:rPr>
                <w:b/>
                <w:bCs/>
                <w:noProof/>
                <w:kern w:val="0"/>
                <w:sz w:val="28"/>
                <w:szCs w:val="28"/>
              </w:rPr>
              <w:t>rev</w:t>
            </w:r>
          </w:p>
        </w:tc>
        <w:tc>
          <w:tcPr>
            <w:tcW w:w="992" w:type="dxa"/>
            <w:shd w:val="pct30" w:color="FFFF00" w:fill="auto"/>
          </w:tcPr>
          <w:p w14:paraId="51E3EB20" w14:textId="77777777" w:rsidR="00FD069A" w:rsidRPr="005C4C21" w:rsidRDefault="00FD069A" w:rsidP="00314C98">
            <w:pPr>
              <w:pStyle w:val="CRCoverPage"/>
              <w:spacing w:after="0"/>
              <w:jc w:val="center"/>
              <w:rPr>
                <w:rFonts w:cs="Times New Roman"/>
                <w:b/>
                <w:bCs/>
                <w:noProof/>
                <w:kern w:val="0"/>
                <w:sz w:val="28"/>
                <w:szCs w:val="28"/>
                <w:lang w:eastAsia="zh-TW"/>
              </w:rPr>
            </w:pPr>
            <w:r w:rsidRPr="000D4148">
              <w:rPr>
                <w:b/>
                <w:bCs/>
                <w:noProof/>
                <w:kern w:val="0"/>
                <w:sz w:val="28"/>
                <w:szCs w:val="28"/>
                <w:lang w:eastAsia="zh-TW"/>
              </w:rPr>
              <w:t>-</w:t>
            </w:r>
          </w:p>
        </w:tc>
        <w:tc>
          <w:tcPr>
            <w:tcW w:w="2410" w:type="dxa"/>
          </w:tcPr>
          <w:p w14:paraId="2FC00331" w14:textId="77777777" w:rsidR="00FD069A" w:rsidRPr="005C4C21" w:rsidRDefault="00FD069A" w:rsidP="0051580D">
            <w:pPr>
              <w:pStyle w:val="CRCoverPage"/>
              <w:tabs>
                <w:tab w:val="right" w:pos="1825"/>
              </w:tabs>
              <w:spacing w:after="0"/>
              <w:jc w:val="center"/>
              <w:rPr>
                <w:rFonts w:cs="Times New Roman"/>
                <w:noProof/>
                <w:kern w:val="0"/>
                <w:sz w:val="20"/>
                <w:szCs w:val="20"/>
              </w:rPr>
            </w:pPr>
            <w:r w:rsidRPr="000D4148">
              <w:rPr>
                <w:b/>
                <w:bCs/>
                <w:noProof/>
                <w:kern w:val="0"/>
                <w:sz w:val="28"/>
                <w:szCs w:val="28"/>
              </w:rPr>
              <w:t>Current version:</w:t>
            </w:r>
          </w:p>
        </w:tc>
        <w:tc>
          <w:tcPr>
            <w:tcW w:w="1701" w:type="dxa"/>
            <w:shd w:val="pct30" w:color="FFFF00" w:fill="auto"/>
          </w:tcPr>
          <w:p w14:paraId="74473D19" w14:textId="77777777" w:rsidR="00FD069A" w:rsidRPr="005C4C21" w:rsidRDefault="00FD069A">
            <w:pPr>
              <w:pStyle w:val="CRCoverPage"/>
              <w:spacing w:after="0"/>
              <w:jc w:val="center"/>
              <w:rPr>
                <w:rFonts w:cs="Times New Roman"/>
                <w:noProof/>
                <w:kern w:val="0"/>
                <w:sz w:val="28"/>
                <w:szCs w:val="28"/>
              </w:rPr>
            </w:pPr>
            <w:r w:rsidRPr="000D4148">
              <w:rPr>
                <w:b/>
                <w:bCs/>
                <w:noProof/>
                <w:kern w:val="0"/>
                <w:sz w:val="28"/>
                <w:szCs w:val="28"/>
                <w:lang w:eastAsia="zh-TW"/>
              </w:rPr>
              <w:t>15</w:t>
            </w:r>
            <w:r w:rsidRPr="000D4148">
              <w:rPr>
                <w:b/>
                <w:bCs/>
                <w:noProof/>
                <w:kern w:val="0"/>
                <w:sz w:val="28"/>
                <w:szCs w:val="28"/>
              </w:rPr>
              <w:t>.</w:t>
            </w:r>
            <w:r w:rsidR="006C50CD">
              <w:rPr>
                <w:b/>
                <w:bCs/>
                <w:noProof/>
                <w:kern w:val="0"/>
                <w:sz w:val="28"/>
                <w:szCs w:val="28"/>
                <w:lang w:eastAsia="zh-TW"/>
              </w:rPr>
              <w:t>6</w:t>
            </w:r>
            <w:r w:rsidRPr="000D4148">
              <w:rPr>
                <w:b/>
                <w:bCs/>
                <w:noProof/>
                <w:kern w:val="0"/>
                <w:sz w:val="28"/>
                <w:szCs w:val="28"/>
              </w:rPr>
              <w:t>.</w:t>
            </w:r>
            <w:r w:rsidR="006C50CD">
              <w:rPr>
                <w:b/>
                <w:bCs/>
                <w:noProof/>
                <w:kern w:val="0"/>
                <w:sz w:val="28"/>
                <w:szCs w:val="28"/>
                <w:lang w:eastAsia="zh-TW"/>
              </w:rPr>
              <w:t>0</w:t>
            </w:r>
          </w:p>
        </w:tc>
        <w:tc>
          <w:tcPr>
            <w:tcW w:w="143" w:type="dxa"/>
            <w:tcBorders>
              <w:right w:val="single" w:sz="4" w:space="0" w:color="auto"/>
            </w:tcBorders>
          </w:tcPr>
          <w:p w14:paraId="6BFFE12A" w14:textId="77777777" w:rsidR="00FD069A" w:rsidRPr="005C4C21" w:rsidRDefault="00FD069A">
            <w:pPr>
              <w:pStyle w:val="CRCoverPage"/>
              <w:spacing w:after="0"/>
              <w:rPr>
                <w:rFonts w:cs="Times New Roman"/>
                <w:noProof/>
                <w:kern w:val="0"/>
                <w:sz w:val="20"/>
                <w:szCs w:val="20"/>
              </w:rPr>
            </w:pPr>
          </w:p>
        </w:tc>
      </w:tr>
      <w:tr w:rsidR="00FD069A" w:rsidRPr="007D53FB" w14:paraId="0681E9A3" w14:textId="77777777">
        <w:tc>
          <w:tcPr>
            <w:tcW w:w="9641" w:type="dxa"/>
            <w:gridSpan w:val="9"/>
            <w:tcBorders>
              <w:left w:val="single" w:sz="4" w:space="0" w:color="auto"/>
              <w:right w:val="single" w:sz="4" w:space="0" w:color="auto"/>
            </w:tcBorders>
          </w:tcPr>
          <w:p w14:paraId="5F9587A7" w14:textId="77777777" w:rsidR="00FD069A" w:rsidRPr="005C4C21" w:rsidRDefault="00FD069A">
            <w:pPr>
              <w:pStyle w:val="CRCoverPage"/>
              <w:spacing w:after="0"/>
              <w:rPr>
                <w:rFonts w:cs="Times New Roman"/>
                <w:noProof/>
                <w:kern w:val="0"/>
                <w:sz w:val="20"/>
                <w:szCs w:val="20"/>
              </w:rPr>
            </w:pPr>
          </w:p>
        </w:tc>
      </w:tr>
      <w:tr w:rsidR="00FD069A" w:rsidRPr="007D53FB" w14:paraId="57D318AD" w14:textId="77777777">
        <w:tc>
          <w:tcPr>
            <w:tcW w:w="9641" w:type="dxa"/>
            <w:gridSpan w:val="9"/>
            <w:tcBorders>
              <w:top w:val="single" w:sz="4" w:space="0" w:color="auto"/>
            </w:tcBorders>
          </w:tcPr>
          <w:p w14:paraId="40ECCF22" w14:textId="77777777" w:rsidR="00FD069A" w:rsidRPr="000D4148" w:rsidRDefault="00FD069A">
            <w:pPr>
              <w:pStyle w:val="CRCoverPage"/>
              <w:spacing w:after="0"/>
              <w:jc w:val="center"/>
              <w:rPr>
                <w:i/>
                <w:iCs/>
                <w:noProof/>
                <w:kern w:val="0"/>
                <w:sz w:val="20"/>
                <w:szCs w:val="20"/>
              </w:rPr>
            </w:pPr>
            <w:r w:rsidRPr="000D4148">
              <w:rPr>
                <w:i/>
                <w:iCs/>
                <w:noProof/>
                <w:kern w:val="0"/>
                <w:sz w:val="20"/>
                <w:szCs w:val="20"/>
              </w:rPr>
              <w:t xml:space="preserve">For </w:t>
            </w:r>
            <w:hyperlink r:id="rId7" w:anchor="_blank" w:history="1">
              <w:r w:rsidRPr="000D4148">
                <w:rPr>
                  <w:rStyle w:val="Hyperlink"/>
                  <w:b/>
                  <w:bCs/>
                  <w:i/>
                  <w:iCs/>
                  <w:noProof/>
                  <w:color w:val="FF0000"/>
                  <w:kern w:val="0"/>
                  <w:sz w:val="20"/>
                  <w:szCs w:val="20"/>
                </w:rPr>
                <w:t>HE</w:t>
              </w:r>
              <w:bookmarkStart w:id="0" w:name="_Hlt497126619"/>
              <w:r w:rsidRPr="000D4148">
                <w:rPr>
                  <w:rStyle w:val="Hyperlink"/>
                  <w:b/>
                  <w:bCs/>
                  <w:i/>
                  <w:iCs/>
                  <w:noProof/>
                  <w:color w:val="FF0000"/>
                  <w:kern w:val="0"/>
                  <w:sz w:val="20"/>
                  <w:szCs w:val="20"/>
                </w:rPr>
                <w:t>L</w:t>
              </w:r>
              <w:bookmarkEnd w:id="0"/>
              <w:r w:rsidRPr="000D4148">
                <w:rPr>
                  <w:rStyle w:val="Hyperlink"/>
                  <w:b/>
                  <w:bCs/>
                  <w:i/>
                  <w:iCs/>
                  <w:noProof/>
                  <w:color w:val="FF0000"/>
                  <w:kern w:val="0"/>
                  <w:sz w:val="20"/>
                  <w:szCs w:val="20"/>
                </w:rPr>
                <w:t>P</w:t>
              </w:r>
            </w:hyperlink>
            <w:r w:rsidRPr="000D4148">
              <w:rPr>
                <w:b/>
                <w:bCs/>
                <w:i/>
                <w:iCs/>
                <w:noProof/>
                <w:color w:val="FF0000"/>
                <w:kern w:val="0"/>
                <w:sz w:val="20"/>
                <w:szCs w:val="20"/>
              </w:rPr>
              <w:t xml:space="preserve"> </w:t>
            </w:r>
            <w:r w:rsidRPr="000D4148">
              <w:rPr>
                <w:i/>
                <w:iCs/>
                <w:noProof/>
                <w:kern w:val="0"/>
                <w:sz w:val="20"/>
                <w:szCs w:val="20"/>
              </w:rPr>
              <w:t xml:space="preserve">on using this form: comprehensive instructions can be found at </w:t>
            </w:r>
            <w:r w:rsidRPr="000D4148">
              <w:rPr>
                <w:i/>
                <w:iCs/>
                <w:noProof/>
                <w:kern w:val="0"/>
                <w:sz w:val="20"/>
                <w:szCs w:val="20"/>
              </w:rPr>
              <w:br/>
            </w:r>
            <w:hyperlink r:id="rId8" w:history="1">
              <w:r w:rsidRPr="000D4148">
                <w:rPr>
                  <w:rStyle w:val="Hyperlink"/>
                  <w:i/>
                  <w:iCs/>
                  <w:noProof/>
                  <w:kern w:val="0"/>
                  <w:sz w:val="20"/>
                  <w:szCs w:val="20"/>
                </w:rPr>
                <w:t>http://www.3gpp.org/Change-Requests</w:t>
              </w:r>
            </w:hyperlink>
            <w:r w:rsidRPr="000D4148">
              <w:rPr>
                <w:i/>
                <w:iCs/>
                <w:noProof/>
                <w:kern w:val="0"/>
                <w:sz w:val="20"/>
                <w:szCs w:val="20"/>
              </w:rPr>
              <w:t>.</w:t>
            </w:r>
          </w:p>
        </w:tc>
      </w:tr>
      <w:tr w:rsidR="00FD069A" w:rsidRPr="007D53FB" w14:paraId="71B1D99A" w14:textId="77777777">
        <w:tc>
          <w:tcPr>
            <w:tcW w:w="9641" w:type="dxa"/>
            <w:gridSpan w:val="9"/>
          </w:tcPr>
          <w:p w14:paraId="58669012" w14:textId="77777777" w:rsidR="00FD069A" w:rsidRPr="005C4C21" w:rsidRDefault="00FD069A">
            <w:pPr>
              <w:pStyle w:val="CRCoverPage"/>
              <w:spacing w:after="0"/>
              <w:rPr>
                <w:rFonts w:cs="Times New Roman"/>
                <w:noProof/>
                <w:kern w:val="0"/>
                <w:sz w:val="8"/>
                <w:szCs w:val="8"/>
              </w:rPr>
            </w:pPr>
          </w:p>
        </w:tc>
      </w:tr>
    </w:tbl>
    <w:p w14:paraId="4EF5EBB2" w14:textId="77777777" w:rsidR="00FD069A" w:rsidRDefault="00FD069A">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69A" w:rsidRPr="007D53FB" w14:paraId="1D0C9C1C" w14:textId="77777777">
        <w:tc>
          <w:tcPr>
            <w:tcW w:w="2835" w:type="dxa"/>
          </w:tcPr>
          <w:p w14:paraId="4B5FE427" w14:textId="77777777" w:rsidR="00FD069A" w:rsidRPr="000D4148" w:rsidRDefault="00FD069A" w:rsidP="001E41F3">
            <w:pPr>
              <w:pStyle w:val="CRCoverPage"/>
              <w:tabs>
                <w:tab w:val="right" w:pos="2751"/>
              </w:tabs>
              <w:spacing w:after="0"/>
              <w:rPr>
                <w:b/>
                <w:bCs/>
                <w:i/>
                <w:iCs/>
                <w:noProof/>
                <w:kern w:val="0"/>
                <w:sz w:val="20"/>
                <w:szCs w:val="20"/>
              </w:rPr>
            </w:pPr>
            <w:r w:rsidRPr="000D4148">
              <w:rPr>
                <w:b/>
                <w:bCs/>
                <w:i/>
                <w:iCs/>
                <w:noProof/>
                <w:kern w:val="0"/>
                <w:sz w:val="20"/>
                <w:szCs w:val="20"/>
              </w:rPr>
              <w:t>Proposed change affects:</w:t>
            </w:r>
          </w:p>
        </w:tc>
        <w:tc>
          <w:tcPr>
            <w:tcW w:w="1418" w:type="dxa"/>
          </w:tcPr>
          <w:p w14:paraId="38C099DD" w14:textId="77777777" w:rsidR="00FD069A" w:rsidRPr="000D4148" w:rsidRDefault="00FD069A" w:rsidP="001E41F3">
            <w:pPr>
              <w:pStyle w:val="CRCoverPage"/>
              <w:spacing w:after="0"/>
              <w:jc w:val="right"/>
              <w:rPr>
                <w:noProof/>
                <w:kern w:val="0"/>
                <w:sz w:val="20"/>
                <w:szCs w:val="20"/>
              </w:rPr>
            </w:pPr>
            <w:r w:rsidRPr="000D4148">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DB8A20" w14:textId="77777777" w:rsidR="00FD069A" w:rsidRPr="005C4C21" w:rsidRDefault="00FD069A"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4EDB79" w14:textId="77777777" w:rsidR="00FD069A" w:rsidRPr="005C4C21" w:rsidRDefault="00FD069A" w:rsidP="001E41F3">
            <w:pPr>
              <w:pStyle w:val="CRCoverPage"/>
              <w:spacing w:after="0"/>
              <w:jc w:val="right"/>
              <w:rPr>
                <w:rFonts w:cs="Times New Roman"/>
                <w:noProof/>
                <w:kern w:val="0"/>
                <w:sz w:val="20"/>
                <w:szCs w:val="20"/>
                <w:u w:val="single"/>
              </w:rPr>
            </w:pPr>
            <w:r w:rsidRPr="000D4148">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466F5F" w14:textId="17A0ADC0" w:rsidR="00FD069A" w:rsidRPr="005C4C21" w:rsidRDefault="003C54D2" w:rsidP="001E41F3">
            <w:pPr>
              <w:pStyle w:val="CRCoverPage"/>
              <w:spacing w:after="0"/>
              <w:jc w:val="center"/>
              <w:rPr>
                <w:rFonts w:cs="Times New Roman"/>
                <w:b/>
                <w:bCs/>
                <w:caps/>
                <w:noProof/>
                <w:kern w:val="0"/>
                <w:sz w:val="20"/>
                <w:szCs w:val="20"/>
                <w:lang w:eastAsia="zh-TW"/>
              </w:rPr>
            </w:pPr>
            <w:r>
              <w:rPr>
                <w:rFonts w:cs="Times New Roman"/>
                <w:b/>
                <w:bCs/>
                <w:caps/>
                <w:noProof/>
                <w:kern w:val="0"/>
                <w:sz w:val="20"/>
                <w:szCs w:val="20"/>
                <w:lang w:eastAsia="zh-TW"/>
              </w:rPr>
              <w:t>X</w:t>
            </w:r>
          </w:p>
        </w:tc>
        <w:tc>
          <w:tcPr>
            <w:tcW w:w="2126" w:type="dxa"/>
          </w:tcPr>
          <w:p w14:paraId="392B751D" w14:textId="77777777" w:rsidR="00FD069A" w:rsidRPr="005C4C21" w:rsidRDefault="00FD069A" w:rsidP="001E41F3">
            <w:pPr>
              <w:pStyle w:val="CRCoverPage"/>
              <w:spacing w:after="0"/>
              <w:jc w:val="right"/>
              <w:rPr>
                <w:rFonts w:cs="Times New Roman"/>
                <w:noProof/>
                <w:kern w:val="0"/>
                <w:sz w:val="20"/>
                <w:szCs w:val="20"/>
                <w:u w:val="single"/>
              </w:rPr>
            </w:pPr>
            <w:r w:rsidRPr="000D4148">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8BF10" w14:textId="3B5D2C1C" w:rsidR="00FD069A" w:rsidRPr="005C4C21" w:rsidRDefault="00675F00" w:rsidP="001E41F3">
            <w:pPr>
              <w:pStyle w:val="CRCoverPage"/>
              <w:spacing w:after="0"/>
              <w:jc w:val="center"/>
              <w:rPr>
                <w:rFonts w:cs="Times New Roman"/>
                <w:b/>
                <w:bCs/>
                <w:caps/>
                <w:noProof/>
                <w:kern w:val="0"/>
                <w:sz w:val="20"/>
                <w:szCs w:val="20"/>
              </w:rPr>
            </w:pPr>
            <w:r>
              <w:rPr>
                <w:rFonts w:cs="Times New Roman"/>
                <w:b/>
                <w:bCs/>
                <w:caps/>
                <w:noProof/>
                <w:kern w:val="0"/>
                <w:sz w:val="20"/>
                <w:szCs w:val="20"/>
              </w:rPr>
              <w:t>X</w:t>
            </w:r>
          </w:p>
        </w:tc>
        <w:tc>
          <w:tcPr>
            <w:tcW w:w="1418" w:type="dxa"/>
            <w:tcBorders>
              <w:left w:val="nil"/>
            </w:tcBorders>
          </w:tcPr>
          <w:p w14:paraId="4306A75F" w14:textId="77777777" w:rsidR="00FD069A" w:rsidRPr="000D4148" w:rsidRDefault="00FD069A" w:rsidP="001E41F3">
            <w:pPr>
              <w:pStyle w:val="CRCoverPage"/>
              <w:spacing w:after="0"/>
              <w:jc w:val="right"/>
              <w:rPr>
                <w:noProof/>
                <w:kern w:val="0"/>
                <w:sz w:val="20"/>
                <w:szCs w:val="20"/>
              </w:rPr>
            </w:pPr>
            <w:r w:rsidRPr="000D4148">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4FCA31" w14:textId="77777777" w:rsidR="00FD069A" w:rsidRPr="005C4C21" w:rsidRDefault="00FD069A" w:rsidP="001E41F3">
            <w:pPr>
              <w:pStyle w:val="CRCoverPage"/>
              <w:spacing w:after="0"/>
              <w:jc w:val="center"/>
              <w:rPr>
                <w:rFonts w:cs="Times New Roman"/>
                <w:b/>
                <w:bCs/>
                <w:caps/>
                <w:noProof/>
                <w:kern w:val="0"/>
                <w:sz w:val="20"/>
                <w:szCs w:val="20"/>
              </w:rPr>
            </w:pPr>
          </w:p>
        </w:tc>
      </w:tr>
    </w:tbl>
    <w:p w14:paraId="07CD9DA4" w14:textId="77777777" w:rsidR="00FD069A" w:rsidRDefault="00FD069A">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69A" w:rsidRPr="007D53FB" w14:paraId="0F9FA4B8" w14:textId="77777777">
        <w:tc>
          <w:tcPr>
            <w:tcW w:w="9640" w:type="dxa"/>
            <w:gridSpan w:val="11"/>
          </w:tcPr>
          <w:p w14:paraId="76254A48" w14:textId="77777777" w:rsidR="00FD069A" w:rsidRPr="005C4C21" w:rsidRDefault="00FD069A">
            <w:pPr>
              <w:pStyle w:val="CRCoverPage"/>
              <w:spacing w:after="0"/>
              <w:rPr>
                <w:rFonts w:cs="Times New Roman"/>
                <w:noProof/>
                <w:kern w:val="0"/>
                <w:sz w:val="8"/>
                <w:szCs w:val="8"/>
              </w:rPr>
            </w:pPr>
          </w:p>
        </w:tc>
      </w:tr>
      <w:tr w:rsidR="00FD069A" w:rsidRPr="007D53FB" w14:paraId="60A5EE9B" w14:textId="77777777">
        <w:tc>
          <w:tcPr>
            <w:tcW w:w="1843" w:type="dxa"/>
            <w:tcBorders>
              <w:top w:val="single" w:sz="4" w:space="0" w:color="auto"/>
              <w:left w:val="single" w:sz="4" w:space="0" w:color="auto"/>
            </w:tcBorders>
          </w:tcPr>
          <w:p w14:paraId="7A7EE45B"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Title:</w:t>
            </w:r>
            <w:r w:rsidRPr="000D4148">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710B7C21" w14:textId="4165F18B" w:rsidR="00FD069A" w:rsidRPr="005C4C21" w:rsidRDefault="003C54D2">
            <w:pPr>
              <w:pStyle w:val="CRCoverPage"/>
              <w:spacing w:after="0"/>
              <w:ind w:left="100"/>
              <w:rPr>
                <w:rFonts w:cs="Times New Roman"/>
                <w:noProof/>
                <w:kern w:val="0"/>
                <w:sz w:val="20"/>
                <w:szCs w:val="20"/>
              </w:rPr>
            </w:pPr>
            <w:r>
              <w:rPr>
                <w:noProof/>
                <w:kern w:val="0"/>
                <w:sz w:val="20"/>
                <w:szCs w:val="20"/>
                <w:lang w:eastAsia="zh-TW"/>
              </w:rPr>
              <w:t>Correction to ROHC</w:t>
            </w:r>
            <w:r w:rsidR="00CB7D40">
              <w:rPr>
                <w:noProof/>
                <w:kern w:val="0"/>
                <w:sz w:val="20"/>
                <w:szCs w:val="20"/>
                <w:lang w:eastAsia="zh-TW"/>
              </w:rPr>
              <w:t xml:space="preserve"> handling</w:t>
            </w:r>
          </w:p>
        </w:tc>
      </w:tr>
      <w:tr w:rsidR="00FD069A" w:rsidRPr="007D53FB" w14:paraId="76A9BA45" w14:textId="77777777">
        <w:tc>
          <w:tcPr>
            <w:tcW w:w="1843" w:type="dxa"/>
            <w:tcBorders>
              <w:left w:val="single" w:sz="4" w:space="0" w:color="auto"/>
            </w:tcBorders>
          </w:tcPr>
          <w:p w14:paraId="58BF8A72" w14:textId="77777777" w:rsidR="00FD069A" w:rsidRPr="005C4C21" w:rsidRDefault="00FD069A">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72F24F6" w14:textId="77777777" w:rsidR="00FD069A" w:rsidRPr="005C4C21" w:rsidRDefault="00FD069A">
            <w:pPr>
              <w:pStyle w:val="CRCoverPage"/>
              <w:spacing w:after="0"/>
              <w:rPr>
                <w:rFonts w:cs="Times New Roman"/>
                <w:noProof/>
                <w:kern w:val="0"/>
                <w:sz w:val="8"/>
                <w:szCs w:val="8"/>
              </w:rPr>
            </w:pPr>
          </w:p>
        </w:tc>
      </w:tr>
      <w:tr w:rsidR="00FD069A" w:rsidRPr="007D53FB" w14:paraId="5D8FCDCF" w14:textId="77777777">
        <w:tc>
          <w:tcPr>
            <w:tcW w:w="1843" w:type="dxa"/>
            <w:tcBorders>
              <w:left w:val="single" w:sz="4" w:space="0" w:color="auto"/>
            </w:tcBorders>
          </w:tcPr>
          <w:p w14:paraId="685BDF27"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Source to WG:</w:t>
            </w:r>
          </w:p>
        </w:tc>
        <w:tc>
          <w:tcPr>
            <w:tcW w:w="7797" w:type="dxa"/>
            <w:gridSpan w:val="10"/>
            <w:tcBorders>
              <w:right w:val="single" w:sz="4" w:space="0" w:color="auto"/>
            </w:tcBorders>
            <w:shd w:val="pct30" w:color="FFFF00" w:fill="auto"/>
          </w:tcPr>
          <w:p w14:paraId="278CBF33" w14:textId="77777777" w:rsidR="00FD069A" w:rsidRPr="005C4C21" w:rsidRDefault="00FD069A">
            <w:pPr>
              <w:pStyle w:val="CRCoverPage"/>
              <w:spacing w:after="0"/>
              <w:ind w:left="100"/>
              <w:rPr>
                <w:rFonts w:cs="Times New Roman"/>
                <w:noProof/>
                <w:kern w:val="0"/>
                <w:sz w:val="20"/>
                <w:szCs w:val="20"/>
                <w:lang w:eastAsia="zh-TW"/>
              </w:rPr>
            </w:pPr>
            <w:r w:rsidRPr="000D4148">
              <w:rPr>
                <w:kern w:val="0"/>
                <w:sz w:val="20"/>
                <w:szCs w:val="20"/>
                <w:lang w:eastAsia="zh-TW"/>
              </w:rPr>
              <w:t>Google Inc.</w:t>
            </w:r>
          </w:p>
        </w:tc>
      </w:tr>
      <w:tr w:rsidR="00FD069A" w:rsidRPr="007D53FB" w14:paraId="5DBA4D83" w14:textId="77777777">
        <w:tc>
          <w:tcPr>
            <w:tcW w:w="1843" w:type="dxa"/>
            <w:tcBorders>
              <w:left w:val="single" w:sz="4" w:space="0" w:color="auto"/>
            </w:tcBorders>
          </w:tcPr>
          <w:p w14:paraId="70D76692"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Source to TSG:</w:t>
            </w:r>
          </w:p>
        </w:tc>
        <w:tc>
          <w:tcPr>
            <w:tcW w:w="7797" w:type="dxa"/>
            <w:gridSpan w:val="10"/>
            <w:tcBorders>
              <w:right w:val="single" w:sz="4" w:space="0" w:color="auto"/>
            </w:tcBorders>
            <w:shd w:val="pct30" w:color="FFFF00" w:fill="auto"/>
          </w:tcPr>
          <w:p w14:paraId="1286F038" w14:textId="77777777" w:rsidR="00FD069A" w:rsidRPr="005C4C21" w:rsidRDefault="00FD069A" w:rsidP="00547111">
            <w:pPr>
              <w:pStyle w:val="CRCoverPage"/>
              <w:spacing w:after="0"/>
              <w:ind w:left="100"/>
              <w:rPr>
                <w:rFonts w:cs="Times New Roman"/>
                <w:noProof/>
                <w:kern w:val="0"/>
                <w:sz w:val="20"/>
                <w:szCs w:val="20"/>
                <w:lang w:eastAsia="zh-TW"/>
              </w:rPr>
            </w:pPr>
            <w:r w:rsidRPr="000D4148">
              <w:rPr>
                <w:kern w:val="0"/>
                <w:sz w:val="20"/>
                <w:szCs w:val="20"/>
                <w:lang w:eastAsia="zh-TW"/>
              </w:rPr>
              <w:t>R2</w:t>
            </w:r>
          </w:p>
        </w:tc>
      </w:tr>
      <w:tr w:rsidR="00FD069A" w:rsidRPr="007D53FB" w14:paraId="37AA821D" w14:textId="77777777">
        <w:tc>
          <w:tcPr>
            <w:tcW w:w="1843" w:type="dxa"/>
            <w:tcBorders>
              <w:left w:val="single" w:sz="4" w:space="0" w:color="auto"/>
            </w:tcBorders>
          </w:tcPr>
          <w:p w14:paraId="4F3C8B22" w14:textId="77777777" w:rsidR="00FD069A" w:rsidRPr="005C4C21" w:rsidRDefault="00FD069A">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0B26A72" w14:textId="77777777" w:rsidR="00FD069A" w:rsidRPr="005C4C21" w:rsidRDefault="00FD069A">
            <w:pPr>
              <w:pStyle w:val="CRCoverPage"/>
              <w:spacing w:after="0"/>
              <w:rPr>
                <w:rFonts w:cs="Times New Roman"/>
                <w:noProof/>
                <w:kern w:val="0"/>
                <w:sz w:val="8"/>
                <w:szCs w:val="8"/>
              </w:rPr>
            </w:pPr>
          </w:p>
        </w:tc>
      </w:tr>
      <w:tr w:rsidR="00FD069A" w:rsidRPr="007D53FB" w14:paraId="677ECA58" w14:textId="77777777">
        <w:tc>
          <w:tcPr>
            <w:tcW w:w="1843" w:type="dxa"/>
            <w:tcBorders>
              <w:left w:val="single" w:sz="4" w:space="0" w:color="auto"/>
            </w:tcBorders>
          </w:tcPr>
          <w:p w14:paraId="234E5F30"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Work item code:</w:t>
            </w:r>
          </w:p>
        </w:tc>
        <w:tc>
          <w:tcPr>
            <w:tcW w:w="3686" w:type="dxa"/>
            <w:gridSpan w:val="5"/>
            <w:shd w:val="pct30" w:color="FFFF00" w:fill="auto"/>
          </w:tcPr>
          <w:p w14:paraId="10A68750" w14:textId="69F4E81E" w:rsidR="00FD069A" w:rsidRPr="00AF0CEE" w:rsidRDefault="00EC66D2">
            <w:pPr>
              <w:pStyle w:val="CRCoverPage"/>
              <w:spacing w:after="0"/>
              <w:ind w:left="100"/>
              <w:rPr>
                <w:rFonts w:cs="Times New Roman"/>
                <w:noProof/>
                <w:kern w:val="0"/>
                <w:sz w:val="20"/>
                <w:szCs w:val="20"/>
              </w:rPr>
            </w:pPr>
            <w:r w:rsidRPr="00AF0CEE">
              <w:rPr>
                <w:sz w:val="20"/>
                <w:szCs w:val="20"/>
              </w:rPr>
              <w:t>LTE_5GCN_connect-Core</w:t>
            </w:r>
          </w:p>
        </w:tc>
        <w:tc>
          <w:tcPr>
            <w:tcW w:w="567" w:type="dxa"/>
            <w:tcBorders>
              <w:left w:val="nil"/>
            </w:tcBorders>
          </w:tcPr>
          <w:p w14:paraId="5FA1B77E" w14:textId="77777777" w:rsidR="00FD069A" w:rsidRPr="005C4C21" w:rsidRDefault="00FD069A">
            <w:pPr>
              <w:pStyle w:val="CRCoverPage"/>
              <w:spacing w:after="0"/>
              <w:ind w:right="100"/>
              <w:rPr>
                <w:rFonts w:cs="Times New Roman"/>
                <w:noProof/>
                <w:kern w:val="0"/>
                <w:sz w:val="20"/>
                <w:szCs w:val="20"/>
              </w:rPr>
            </w:pPr>
          </w:p>
        </w:tc>
        <w:tc>
          <w:tcPr>
            <w:tcW w:w="1417" w:type="dxa"/>
            <w:gridSpan w:val="3"/>
            <w:tcBorders>
              <w:left w:val="nil"/>
            </w:tcBorders>
          </w:tcPr>
          <w:p w14:paraId="5A0935C9" w14:textId="77777777" w:rsidR="00FD069A" w:rsidRPr="005C4C21" w:rsidRDefault="00FD069A">
            <w:pPr>
              <w:pStyle w:val="CRCoverPage"/>
              <w:spacing w:after="0"/>
              <w:jc w:val="right"/>
              <w:rPr>
                <w:rFonts w:cs="Times New Roman"/>
                <w:noProof/>
                <w:kern w:val="0"/>
                <w:sz w:val="20"/>
                <w:szCs w:val="20"/>
              </w:rPr>
            </w:pPr>
            <w:r w:rsidRPr="000D4148">
              <w:rPr>
                <w:b/>
                <w:bCs/>
                <w:i/>
                <w:iCs/>
                <w:noProof/>
                <w:kern w:val="0"/>
                <w:sz w:val="20"/>
                <w:szCs w:val="20"/>
              </w:rPr>
              <w:t>Date:</w:t>
            </w:r>
          </w:p>
        </w:tc>
        <w:tc>
          <w:tcPr>
            <w:tcW w:w="2127" w:type="dxa"/>
            <w:tcBorders>
              <w:right w:val="single" w:sz="4" w:space="0" w:color="auto"/>
            </w:tcBorders>
            <w:shd w:val="pct30" w:color="FFFF00" w:fill="auto"/>
          </w:tcPr>
          <w:p w14:paraId="2E615822" w14:textId="60CEB130" w:rsidR="00FD069A" w:rsidRPr="005C4C21" w:rsidRDefault="00FD069A">
            <w:pPr>
              <w:pStyle w:val="CRCoverPage"/>
              <w:spacing w:after="0"/>
              <w:ind w:left="100"/>
              <w:rPr>
                <w:rFonts w:cs="Times New Roman"/>
                <w:noProof/>
                <w:kern w:val="0"/>
                <w:sz w:val="20"/>
                <w:szCs w:val="20"/>
              </w:rPr>
            </w:pPr>
            <w:r w:rsidRPr="000D4148">
              <w:rPr>
                <w:noProof/>
                <w:kern w:val="0"/>
                <w:sz w:val="20"/>
                <w:szCs w:val="20"/>
                <w:lang w:eastAsia="zh-TW"/>
              </w:rPr>
              <w:t>2019</w:t>
            </w:r>
            <w:r w:rsidRPr="000D4148">
              <w:rPr>
                <w:noProof/>
                <w:kern w:val="0"/>
                <w:sz w:val="20"/>
                <w:szCs w:val="20"/>
              </w:rPr>
              <w:t>-</w:t>
            </w:r>
            <w:r w:rsidRPr="000D4148">
              <w:rPr>
                <w:noProof/>
                <w:kern w:val="0"/>
                <w:sz w:val="20"/>
                <w:szCs w:val="20"/>
                <w:lang w:eastAsia="zh-TW"/>
              </w:rPr>
              <w:t>0</w:t>
            </w:r>
            <w:r w:rsidR="006C50CD">
              <w:rPr>
                <w:noProof/>
                <w:kern w:val="0"/>
                <w:sz w:val="20"/>
                <w:szCs w:val="20"/>
                <w:lang w:eastAsia="zh-TW"/>
              </w:rPr>
              <w:t>8</w:t>
            </w:r>
            <w:r w:rsidR="006C50CD">
              <w:rPr>
                <w:noProof/>
                <w:kern w:val="0"/>
                <w:sz w:val="20"/>
                <w:szCs w:val="20"/>
              </w:rPr>
              <w:t>-1</w:t>
            </w:r>
            <w:r w:rsidR="009E7FCB">
              <w:rPr>
                <w:noProof/>
                <w:kern w:val="0"/>
                <w:sz w:val="20"/>
                <w:szCs w:val="20"/>
              </w:rPr>
              <w:t>6</w:t>
            </w:r>
          </w:p>
        </w:tc>
      </w:tr>
      <w:tr w:rsidR="00FD069A" w:rsidRPr="007D53FB" w14:paraId="4781B563" w14:textId="77777777">
        <w:tc>
          <w:tcPr>
            <w:tcW w:w="1843" w:type="dxa"/>
            <w:tcBorders>
              <w:left w:val="single" w:sz="4" w:space="0" w:color="auto"/>
            </w:tcBorders>
          </w:tcPr>
          <w:p w14:paraId="06258271" w14:textId="77777777" w:rsidR="00FD069A" w:rsidRPr="005C4C21" w:rsidRDefault="00FD069A">
            <w:pPr>
              <w:pStyle w:val="CRCoverPage"/>
              <w:spacing w:after="0"/>
              <w:rPr>
                <w:rFonts w:cs="Times New Roman"/>
                <w:b/>
                <w:bCs/>
                <w:i/>
                <w:iCs/>
                <w:noProof/>
                <w:kern w:val="0"/>
                <w:sz w:val="8"/>
                <w:szCs w:val="8"/>
              </w:rPr>
            </w:pPr>
          </w:p>
        </w:tc>
        <w:tc>
          <w:tcPr>
            <w:tcW w:w="1986" w:type="dxa"/>
            <w:gridSpan w:val="4"/>
          </w:tcPr>
          <w:p w14:paraId="6809CED0" w14:textId="77777777" w:rsidR="00FD069A" w:rsidRPr="005C4C21" w:rsidRDefault="00FD069A">
            <w:pPr>
              <w:pStyle w:val="CRCoverPage"/>
              <w:spacing w:after="0"/>
              <w:rPr>
                <w:rFonts w:cs="Times New Roman"/>
                <w:noProof/>
                <w:kern w:val="0"/>
                <w:sz w:val="8"/>
                <w:szCs w:val="8"/>
              </w:rPr>
            </w:pPr>
          </w:p>
        </w:tc>
        <w:tc>
          <w:tcPr>
            <w:tcW w:w="2267" w:type="dxa"/>
            <w:gridSpan w:val="2"/>
          </w:tcPr>
          <w:p w14:paraId="5B4FF061" w14:textId="77777777" w:rsidR="00FD069A" w:rsidRPr="005C4C21" w:rsidRDefault="00FD069A">
            <w:pPr>
              <w:pStyle w:val="CRCoverPage"/>
              <w:spacing w:after="0"/>
              <w:rPr>
                <w:rFonts w:cs="Times New Roman"/>
                <w:noProof/>
                <w:kern w:val="0"/>
                <w:sz w:val="8"/>
                <w:szCs w:val="8"/>
              </w:rPr>
            </w:pPr>
          </w:p>
        </w:tc>
        <w:tc>
          <w:tcPr>
            <w:tcW w:w="1417" w:type="dxa"/>
            <w:gridSpan w:val="3"/>
          </w:tcPr>
          <w:p w14:paraId="24C5ABE1" w14:textId="77777777" w:rsidR="00FD069A" w:rsidRPr="005C4C21" w:rsidRDefault="00FD069A">
            <w:pPr>
              <w:pStyle w:val="CRCoverPage"/>
              <w:spacing w:after="0"/>
              <w:rPr>
                <w:rFonts w:cs="Times New Roman"/>
                <w:noProof/>
                <w:kern w:val="0"/>
                <w:sz w:val="8"/>
                <w:szCs w:val="8"/>
              </w:rPr>
            </w:pPr>
          </w:p>
        </w:tc>
        <w:tc>
          <w:tcPr>
            <w:tcW w:w="2127" w:type="dxa"/>
            <w:tcBorders>
              <w:right w:val="single" w:sz="4" w:space="0" w:color="auto"/>
            </w:tcBorders>
          </w:tcPr>
          <w:p w14:paraId="4E5FAD21" w14:textId="77777777" w:rsidR="00FD069A" w:rsidRPr="005C4C21" w:rsidRDefault="00FD069A">
            <w:pPr>
              <w:pStyle w:val="CRCoverPage"/>
              <w:spacing w:after="0"/>
              <w:rPr>
                <w:rFonts w:cs="Times New Roman"/>
                <w:noProof/>
                <w:kern w:val="0"/>
                <w:sz w:val="8"/>
                <w:szCs w:val="8"/>
              </w:rPr>
            </w:pPr>
          </w:p>
        </w:tc>
      </w:tr>
      <w:tr w:rsidR="00FD069A" w:rsidRPr="007D53FB" w14:paraId="53E8BB61" w14:textId="77777777">
        <w:trPr>
          <w:cantSplit/>
        </w:trPr>
        <w:tc>
          <w:tcPr>
            <w:tcW w:w="1843" w:type="dxa"/>
            <w:tcBorders>
              <w:left w:val="single" w:sz="4" w:space="0" w:color="auto"/>
            </w:tcBorders>
          </w:tcPr>
          <w:p w14:paraId="56186E1B"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Category:</w:t>
            </w:r>
          </w:p>
        </w:tc>
        <w:tc>
          <w:tcPr>
            <w:tcW w:w="851" w:type="dxa"/>
            <w:shd w:val="pct30" w:color="FFFF00" w:fill="auto"/>
          </w:tcPr>
          <w:p w14:paraId="0244E52B" w14:textId="77777777" w:rsidR="00FD069A" w:rsidRPr="005C4C21" w:rsidRDefault="00FD069A" w:rsidP="00D52509">
            <w:pPr>
              <w:pStyle w:val="CRCoverPage"/>
              <w:spacing w:after="0"/>
              <w:ind w:left="100" w:right="-609"/>
              <w:jc w:val="both"/>
              <w:rPr>
                <w:rFonts w:cs="Times New Roman"/>
                <w:b/>
                <w:bCs/>
                <w:noProof/>
                <w:kern w:val="0"/>
                <w:sz w:val="20"/>
                <w:szCs w:val="20"/>
                <w:lang w:eastAsia="zh-TW"/>
              </w:rPr>
            </w:pPr>
            <w:r w:rsidRPr="000D4148">
              <w:rPr>
                <w:b/>
                <w:bCs/>
                <w:noProof/>
                <w:kern w:val="0"/>
                <w:sz w:val="20"/>
                <w:szCs w:val="20"/>
                <w:lang w:eastAsia="zh-TW"/>
              </w:rPr>
              <w:t>F</w:t>
            </w:r>
          </w:p>
        </w:tc>
        <w:tc>
          <w:tcPr>
            <w:tcW w:w="3402" w:type="dxa"/>
            <w:gridSpan w:val="5"/>
            <w:tcBorders>
              <w:left w:val="nil"/>
            </w:tcBorders>
          </w:tcPr>
          <w:p w14:paraId="2818508E" w14:textId="77777777" w:rsidR="00FD069A" w:rsidRPr="005C4C21" w:rsidRDefault="00FD069A">
            <w:pPr>
              <w:pStyle w:val="CRCoverPage"/>
              <w:spacing w:after="0"/>
              <w:rPr>
                <w:rFonts w:cs="Times New Roman"/>
                <w:noProof/>
                <w:kern w:val="0"/>
                <w:sz w:val="20"/>
                <w:szCs w:val="20"/>
              </w:rPr>
            </w:pPr>
          </w:p>
        </w:tc>
        <w:tc>
          <w:tcPr>
            <w:tcW w:w="1417" w:type="dxa"/>
            <w:gridSpan w:val="3"/>
            <w:tcBorders>
              <w:left w:val="nil"/>
            </w:tcBorders>
          </w:tcPr>
          <w:p w14:paraId="47D71854" w14:textId="77777777" w:rsidR="00FD069A" w:rsidRPr="000D4148" w:rsidRDefault="00FD069A">
            <w:pPr>
              <w:pStyle w:val="CRCoverPage"/>
              <w:spacing w:after="0"/>
              <w:jc w:val="right"/>
              <w:rPr>
                <w:b/>
                <w:bCs/>
                <w:i/>
                <w:iCs/>
                <w:noProof/>
                <w:kern w:val="0"/>
                <w:sz w:val="20"/>
                <w:szCs w:val="20"/>
              </w:rPr>
            </w:pPr>
            <w:r w:rsidRPr="000D4148">
              <w:rPr>
                <w:b/>
                <w:bCs/>
                <w:i/>
                <w:iCs/>
                <w:noProof/>
                <w:kern w:val="0"/>
                <w:sz w:val="20"/>
                <w:szCs w:val="20"/>
              </w:rPr>
              <w:t>Release:</w:t>
            </w:r>
          </w:p>
        </w:tc>
        <w:tc>
          <w:tcPr>
            <w:tcW w:w="2127" w:type="dxa"/>
            <w:tcBorders>
              <w:right w:val="single" w:sz="4" w:space="0" w:color="auto"/>
            </w:tcBorders>
            <w:shd w:val="pct30" w:color="FFFF00" w:fill="auto"/>
          </w:tcPr>
          <w:p w14:paraId="21CD1699" w14:textId="77777777" w:rsidR="00FD069A" w:rsidRPr="005C4C21" w:rsidRDefault="00FD069A">
            <w:pPr>
              <w:pStyle w:val="CRCoverPage"/>
              <w:spacing w:after="0"/>
              <w:ind w:left="100"/>
              <w:rPr>
                <w:rFonts w:cs="Times New Roman"/>
                <w:noProof/>
                <w:kern w:val="0"/>
                <w:sz w:val="20"/>
                <w:szCs w:val="20"/>
              </w:rPr>
            </w:pPr>
            <w:r w:rsidRPr="000D4148">
              <w:rPr>
                <w:noProof/>
                <w:kern w:val="0"/>
                <w:sz w:val="20"/>
                <w:szCs w:val="20"/>
              </w:rPr>
              <w:t>Rel-</w:t>
            </w:r>
            <w:r w:rsidRPr="000D4148">
              <w:rPr>
                <w:noProof/>
                <w:kern w:val="0"/>
                <w:sz w:val="20"/>
                <w:szCs w:val="20"/>
                <w:lang w:eastAsia="zh-TW"/>
              </w:rPr>
              <w:t>15</w:t>
            </w:r>
          </w:p>
        </w:tc>
      </w:tr>
      <w:tr w:rsidR="00FD069A" w:rsidRPr="007D53FB" w14:paraId="32B70487" w14:textId="77777777">
        <w:tc>
          <w:tcPr>
            <w:tcW w:w="1843" w:type="dxa"/>
            <w:tcBorders>
              <w:left w:val="single" w:sz="4" w:space="0" w:color="auto"/>
              <w:bottom w:val="single" w:sz="4" w:space="0" w:color="auto"/>
            </w:tcBorders>
          </w:tcPr>
          <w:p w14:paraId="2269633D" w14:textId="77777777" w:rsidR="00FD069A" w:rsidRPr="005C4C21" w:rsidRDefault="00FD069A">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4010DD52" w14:textId="77777777" w:rsidR="00FD069A" w:rsidRPr="000D4148" w:rsidRDefault="00FD069A">
            <w:pPr>
              <w:pStyle w:val="CRCoverPage"/>
              <w:spacing w:after="0"/>
              <w:ind w:left="383" w:hanging="383"/>
              <w:rPr>
                <w:i/>
                <w:iCs/>
                <w:noProof/>
                <w:kern w:val="0"/>
                <w:sz w:val="18"/>
                <w:szCs w:val="18"/>
              </w:rPr>
            </w:pPr>
            <w:r w:rsidRPr="000D4148">
              <w:rPr>
                <w:i/>
                <w:iCs/>
                <w:noProof/>
                <w:kern w:val="0"/>
                <w:sz w:val="18"/>
                <w:szCs w:val="18"/>
              </w:rPr>
              <w:t xml:space="preserve">Use </w:t>
            </w:r>
            <w:r w:rsidRPr="000D4148">
              <w:rPr>
                <w:i/>
                <w:iCs/>
                <w:noProof/>
                <w:kern w:val="0"/>
                <w:sz w:val="18"/>
                <w:szCs w:val="18"/>
                <w:u w:val="single"/>
              </w:rPr>
              <w:t>one</w:t>
            </w:r>
            <w:r w:rsidRPr="000D4148">
              <w:rPr>
                <w:i/>
                <w:iCs/>
                <w:noProof/>
                <w:kern w:val="0"/>
                <w:sz w:val="18"/>
                <w:szCs w:val="18"/>
              </w:rPr>
              <w:t xml:space="preserve"> of the following categories:</w:t>
            </w:r>
            <w:r w:rsidRPr="005C4C21">
              <w:rPr>
                <w:rFonts w:cs="Times New Roman"/>
                <w:b/>
                <w:bCs/>
                <w:i/>
                <w:iCs/>
                <w:noProof/>
                <w:kern w:val="0"/>
                <w:sz w:val="18"/>
                <w:szCs w:val="18"/>
              </w:rPr>
              <w:br/>
            </w:r>
            <w:r w:rsidRPr="000D4148">
              <w:rPr>
                <w:b/>
                <w:bCs/>
                <w:i/>
                <w:iCs/>
                <w:noProof/>
                <w:kern w:val="0"/>
                <w:sz w:val="18"/>
                <w:szCs w:val="18"/>
              </w:rPr>
              <w:t>F</w:t>
            </w:r>
            <w:r w:rsidRPr="000D4148">
              <w:rPr>
                <w:i/>
                <w:iCs/>
                <w:noProof/>
                <w:kern w:val="0"/>
                <w:sz w:val="18"/>
                <w:szCs w:val="18"/>
              </w:rPr>
              <w:t xml:space="preserve">  (correction)</w:t>
            </w:r>
            <w:r w:rsidRPr="000D4148">
              <w:rPr>
                <w:i/>
                <w:iCs/>
                <w:noProof/>
                <w:kern w:val="0"/>
                <w:sz w:val="18"/>
                <w:szCs w:val="18"/>
              </w:rPr>
              <w:br/>
            </w:r>
            <w:r w:rsidRPr="000D4148">
              <w:rPr>
                <w:b/>
                <w:bCs/>
                <w:i/>
                <w:iCs/>
                <w:noProof/>
                <w:kern w:val="0"/>
                <w:sz w:val="18"/>
                <w:szCs w:val="18"/>
              </w:rPr>
              <w:t>A</w:t>
            </w:r>
            <w:r w:rsidRPr="000D4148">
              <w:rPr>
                <w:i/>
                <w:iCs/>
                <w:noProof/>
                <w:kern w:val="0"/>
                <w:sz w:val="18"/>
                <w:szCs w:val="18"/>
              </w:rPr>
              <w:t xml:space="preserve">  (mirror corresponding to a change in an earlier release)</w:t>
            </w:r>
            <w:r w:rsidRPr="000D4148">
              <w:rPr>
                <w:i/>
                <w:iCs/>
                <w:noProof/>
                <w:kern w:val="0"/>
                <w:sz w:val="18"/>
                <w:szCs w:val="18"/>
              </w:rPr>
              <w:br/>
            </w:r>
            <w:r w:rsidRPr="000D4148">
              <w:rPr>
                <w:b/>
                <w:bCs/>
                <w:i/>
                <w:iCs/>
                <w:noProof/>
                <w:kern w:val="0"/>
                <w:sz w:val="18"/>
                <w:szCs w:val="18"/>
              </w:rPr>
              <w:t>B</w:t>
            </w:r>
            <w:r w:rsidRPr="000D4148">
              <w:rPr>
                <w:i/>
                <w:iCs/>
                <w:noProof/>
                <w:kern w:val="0"/>
                <w:sz w:val="18"/>
                <w:szCs w:val="18"/>
              </w:rPr>
              <w:t xml:space="preserve">  (addition of feature), </w:t>
            </w:r>
            <w:r w:rsidRPr="000D4148">
              <w:rPr>
                <w:i/>
                <w:iCs/>
                <w:noProof/>
                <w:kern w:val="0"/>
                <w:sz w:val="18"/>
                <w:szCs w:val="18"/>
              </w:rPr>
              <w:br/>
            </w:r>
            <w:r w:rsidRPr="000D4148">
              <w:rPr>
                <w:b/>
                <w:bCs/>
                <w:i/>
                <w:iCs/>
                <w:noProof/>
                <w:kern w:val="0"/>
                <w:sz w:val="18"/>
                <w:szCs w:val="18"/>
              </w:rPr>
              <w:t>C</w:t>
            </w:r>
            <w:r w:rsidRPr="000D4148">
              <w:rPr>
                <w:i/>
                <w:iCs/>
                <w:noProof/>
                <w:kern w:val="0"/>
                <w:sz w:val="18"/>
                <w:szCs w:val="18"/>
              </w:rPr>
              <w:t xml:space="preserve">  (functional modification of feature)</w:t>
            </w:r>
            <w:r w:rsidRPr="000D4148">
              <w:rPr>
                <w:i/>
                <w:iCs/>
                <w:noProof/>
                <w:kern w:val="0"/>
                <w:sz w:val="18"/>
                <w:szCs w:val="18"/>
              </w:rPr>
              <w:br/>
            </w:r>
            <w:r w:rsidRPr="000D4148">
              <w:rPr>
                <w:b/>
                <w:bCs/>
                <w:i/>
                <w:iCs/>
                <w:noProof/>
                <w:kern w:val="0"/>
                <w:sz w:val="18"/>
                <w:szCs w:val="18"/>
              </w:rPr>
              <w:t>D</w:t>
            </w:r>
            <w:r w:rsidRPr="000D4148">
              <w:rPr>
                <w:i/>
                <w:iCs/>
                <w:noProof/>
                <w:kern w:val="0"/>
                <w:sz w:val="18"/>
                <w:szCs w:val="18"/>
              </w:rPr>
              <w:t xml:space="preserve">  (editorial modification)</w:t>
            </w:r>
          </w:p>
          <w:p w14:paraId="62077B89" w14:textId="77777777" w:rsidR="00FD069A" w:rsidRPr="005C4C21" w:rsidRDefault="00FD069A">
            <w:pPr>
              <w:pStyle w:val="CRCoverPage"/>
              <w:rPr>
                <w:rFonts w:cs="Times New Roman"/>
                <w:noProof/>
                <w:kern w:val="0"/>
                <w:sz w:val="20"/>
                <w:szCs w:val="20"/>
              </w:rPr>
            </w:pPr>
            <w:r w:rsidRPr="000D4148">
              <w:rPr>
                <w:noProof/>
                <w:kern w:val="0"/>
                <w:sz w:val="18"/>
                <w:szCs w:val="18"/>
              </w:rPr>
              <w:t>Detailed explanations of the above categories can</w:t>
            </w:r>
            <w:r w:rsidRPr="000D4148">
              <w:rPr>
                <w:noProof/>
                <w:kern w:val="0"/>
                <w:sz w:val="18"/>
                <w:szCs w:val="18"/>
              </w:rPr>
              <w:br/>
              <w:t xml:space="preserve">be found in 3GPP </w:t>
            </w:r>
            <w:hyperlink r:id="rId9" w:history="1">
              <w:r w:rsidRPr="000D4148">
                <w:rPr>
                  <w:rStyle w:val="Hyperlink"/>
                  <w:noProof/>
                  <w:kern w:val="0"/>
                  <w:sz w:val="18"/>
                  <w:szCs w:val="18"/>
                </w:rPr>
                <w:t>TR 21.900</w:t>
              </w:r>
            </w:hyperlink>
            <w:r w:rsidRPr="000D4148">
              <w:rPr>
                <w:noProof/>
                <w:kern w:val="0"/>
                <w:sz w:val="18"/>
                <w:szCs w:val="18"/>
              </w:rPr>
              <w:t>.</w:t>
            </w:r>
          </w:p>
        </w:tc>
        <w:tc>
          <w:tcPr>
            <w:tcW w:w="3120" w:type="dxa"/>
            <w:gridSpan w:val="2"/>
            <w:tcBorders>
              <w:bottom w:val="single" w:sz="4" w:space="0" w:color="auto"/>
              <w:right w:val="single" w:sz="4" w:space="0" w:color="auto"/>
            </w:tcBorders>
          </w:tcPr>
          <w:p w14:paraId="541B346C" w14:textId="77777777" w:rsidR="00FD069A" w:rsidRPr="000D4148" w:rsidRDefault="00FD069A" w:rsidP="00BD6BB8">
            <w:pPr>
              <w:pStyle w:val="CRCoverPage"/>
              <w:tabs>
                <w:tab w:val="left" w:pos="950"/>
              </w:tabs>
              <w:spacing w:after="0"/>
              <w:ind w:left="241" w:hanging="241"/>
              <w:rPr>
                <w:i/>
                <w:iCs/>
                <w:noProof/>
                <w:kern w:val="0"/>
                <w:sz w:val="18"/>
                <w:szCs w:val="18"/>
              </w:rPr>
            </w:pPr>
            <w:r w:rsidRPr="000D4148">
              <w:rPr>
                <w:i/>
                <w:iCs/>
                <w:noProof/>
                <w:kern w:val="0"/>
                <w:sz w:val="18"/>
                <w:szCs w:val="18"/>
              </w:rPr>
              <w:t xml:space="preserve">Use </w:t>
            </w:r>
            <w:r w:rsidRPr="000D4148">
              <w:rPr>
                <w:i/>
                <w:iCs/>
                <w:noProof/>
                <w:kern w:val="0"/>
                <w:sz w:val="18"/>
                <w:szCs w:val="18"/>
                <w:u w:val="single"/>
              </w:rPr>
              <w:t>one</w:t>
            </w:r>
            <w:r w:rsidRPr="000D4148">
              <w:rPr>
                <w:i/>
                <w:iCs/>
                <w:noProof/>
                <w:kern w:val="0"/>
                <w:sz w:val="18"/>
                <w:szCs w:val="18"/>
              </w:rPr>
              <w:t xml:space="preserve"> of the following releases:</w:t>
            </w:r>
            <w:r w:rsidRPr="000D4148">
              <w:rPr>
                <w:i/>
                <w:iCs/>
                <w:noProof/>
                <w:kern w:val="0"/>
                <w:sz w:val="18"/>
                <w:szCs w:val="18"/>
              </w:rPr>
              <w:br/>
              <w:t>Rel-8</w:t>
            </w:r>
            <w:r w:rsidRPr="000D4148">
              <w:rPr>
                <w:i/>
                <w:iCs/>
                <w:noProof/>
                <w:kern w:val="0"/>
                <w:sz w:val="18"/>
                <w:szCs w:val="18"/>
              </w:rPr>
              <w:tab/>
              <w:t>(Release 8)</w:t>
            </w:r>
            <w:r w:rsidRPr="000D4148">
              <w:rPr>
                <w:i/>
                <w:iCs/>
                <w:noProof/>
                <w:kern w:val="0"/>
                <w:sz w:val="18"/>
                <w:szCs w:val="18"/>
              </w:rPr>
              <w:br/>
              <w:t>Rel-9</w:t>
            </w:r>
            <w:r w:rsidRPr="000D4148">
              <w:rPr>
                <w:i/>
                <w:iCs/>
                <w:noProof/>
                <w:kern w:val="0"/>
                <w:sz w:val="18"/>
                <w:szCs w:val="18"/>
              </w:rPr>
              <w:tab/>
              <w:t>(Release 9)</w:t>
            </w:r>
            <w:r w:rsidRPr="000D4148">
              <w:rPr>
                <w:i/>
                <w:iCs/>
                <w:noProof/>
                <w:kern w:val="0"/>
                <w:sz w:val="18"/>
                <w:szCs w:val="18"/>
              </w:rPr>
              <w:br/>
              <w:t>Rel-10</w:t>
            </w:r>
            <w:r w:rsidRPr="000D4148">
              <w:rPr>
                <w:i/>
                <w:iCs/>
                <w:noProof/>
                <w:kern w:val="0"/>
                <w:sz w:val="18"/>
                <w:szCs w:val="18"/>
              </w:rPr>
              <w:tab/>
              <w:t>(Release 10)</w:t>
            </w:r>
            <w:r w:rsidRPr="000D4148">
              <w:rPr>
                <w:i/>
                <w:iCs/>
                <w:noProof/>
                <w:kern w:val="0"/>
                <w:sz w:val="18"/>
                <w:szCs w:val="18"/>
              </w:rPr>
              <w:br/>
              <w:t>Rel-11</w:t>
            </w:r>
            <w:r w:rsidRPr="000D4148">
              <w:rPr>
                <w:i/>
                <w:iCs/>
                <w:noProof/>
                <w:kern w:val="0"/>
                <w:sz w:val="18"/>
                <w:szCs w:val="18"/>
              </w:rPr>
              <w:tab/>
              <w:t>(Release 11)</w:t>
            </w:r>
            <w:r w:rsidRPr="000D4148">
              <w:rPr>
                <w:i/>
                <w:iCs/>
                <w:noProof/>
                <w:kern w:val="0"/>
                <w:sz w:val="18"/>
                <w:szCs w:val="18"/>
              </w:rPr>
              <w:br/>
              <w:t>Rel-12</w:t>
            </w:r>
            <w:r w:rsidRPr="000D4148">
              <w:rPr>
                <w:i/>
                <w:iCs/>
                <w:noProof/>
                <w:kern w:val="0"/>
                <w:sz w:val="18"/>
                <w:szCs w:val="18"/>
              </w:rPr>
              <w:tab/>
              <w:t>(Release 12)</w:t>
            </w:r>
            <w:r w:rsidRPr="000D4148">
              <w:rPr>
                <w:i/>
                <w:iCs/>
                <w:noProof/>
                <w:kern w:val="0"/>
                <w:sz w:val="18"/>
                <w:szCs w:val="18"/>
              </w:rPr>
              <w:br/>
            </w:r>
            <w:bookmarkStart w:id="1" w:name="OLE_LINK1"/>
            <w:r w:rsidRPr="000D4148">
              <w:rPr>
                <w:i/>
                <w:iCs/>
                <w:noProof/>
                <w:kern w:val="0"/>
                <w:sz w:val="18"/>
                <w:szCs w:val="18"/>
              </w:rPr>
              <w:t>Rel-13</w:t>
            </w:r>
            <w:r w:rsidRPr="000D4148">
              <w:rPr>
                <w:i/>
                <w:iCs/>
                <w:noProof/>
                <w:kern w:val="0"/>
                <w:sz w:val="18"/>
                <w:szCs w:val="18"/>
              </w:rPr>
              <w:tab/>
              <w:t>(Release 13)</w:t>
            </w:r>
            <w:bookmarkEnd w:id="1"/>
            <w:r w:rsidRPr="000D4148">
              <w:rPr>
                <w:i/>
                <w:iCs/>
                <w:noProof/>
                <w:kern w:val="0"/>
                <w:sz w:val="18"/>
                <w:szCs w:val="18"/>
              </w:rPr>
              <w:br/>
              <w:t>Rel-14</w:t>
            </w:r>
            <w:r w:rsidRPr="000D4148">
              <w:rPr>
                <w:i/>
                <w:iCs/>
                <w:noProof/>
                <w:kern w:val="0"/>
                <w:sz w:val="18"/>
                <w:szCs w:val="18"/>
              </w:rPr>
              <w:tab/>
              <w:t>(Release 14)</w:t>
            </w:r>
            <w:r w:rsidRPr="000D4148">
              <w:rPr>
                <w:i/>
                <w:iCs/>
                <w:noProof/>
                <w:kern w:val="0"/>
                <w:sz w:val="18"/>
                <w:szCs w:val="18"/>
              </w:rPr>
              <w:br/>
              <w:t>Rel-15</w:t>
            </w:r>
            <w:r w:rsidRPr="000D4148">
              <w:rPr>
                <w:i/>
                <w:iCs/>
                <w:noProof/>
                <w:kern w:val="0"/>
                <w:sz w:val="18"/>
                <w:szCs w:val="18"/>
              </w:rPr>
              <w:tab/>
              <w:t>(Release 15)</w:t>
            </w:r>
            <w:r w:rsidRPr="000D4148">
              <w:rPr>
                <w:i/>
                <w:iCs/>
                <w:noProof/>
                <w:kern w:val="0"/>
                <w:sz w:val="18"/>
                <w:szCs w:val="18"/>
              </w:rPr>
              <w:br/>
              <w:t>Rel-16</w:t>
            </w:r>
            <w:r w:rsidRPr="000D4148">
              <w:rPr>
                <w:i/>
                <w:iCs/>
                <w:noProof/>
                <w:kern w:val="0"/>
                <w:sz w:val="18"/>
                <w:szCs w:val="18"/>
              </w:rPr>
              <w:tab/>
              <w:t>(Release 16)</w:t>
            </w:r>
          </w:p>
        </w:tc>
      </w:tr>
      <w:tr w:rsidR="00FD069A" w:rsidRPr="007D53FB" w14:paraId="0FEDC471" w14:textId="77777777">
        <w:tc>
          <w:tcPr>
            <w:tcW w:w="1843" w:type="dxa"/>
          </w:tcPr>
          <w:p w14:paraId="32357B19" w14:textId="77777777" w:rsidR="00FD069A" w:rsidRPr="005C4C21" w:rsidRDefault="00FD069A">
            <w:pPr>
              <w:pStyle w:val="CRCoverPage"/>
              <w:spacing w:after="0"/>
              <w:rPr>
                <w:rFonts w:cs="Times New Roman"/>
                <w:b/>
                <w:bCs/>
                <w:i/>
                <w:iCs/>
                <w:noProof/>
                <w:kern w:val="0"/>
                <w:sz w:val="8"/>
                <w:szCs w:val="8"/>
              </w:rPr>
            </w:pPr>
          </w:p>
        </w:tc>
        <w:tc>
          <w:tcPr>
            <w:tcW w:w="7797" w:type="dxa"/>
            <w:gridSpan w:val="10"/>
          </w:tcPr>
          <w:p w14:paraId="48C02F92" w14:textId="77777777" w:rsidR="00FD069A" w:rsidRPr="005C4C21" w:rsidRDefault="00FD069A">
            <w:pPr>
              <w:pStyle w:val="CRCoverPage"/>
              <w:spacing w:after="0"/>
              <w:rPr>
                <w:rFonts w:cs="Times New Roman"/>
                <w:noProof/>
                <w:kern w:val="0"/>
                <w:sz w:val="8"/>
                <w:szCs w:val="8"/>
              </w:rPr>
            </w:pPr>
          </w:p>
        </w:tc>
      </w:tr>
      <w:tr w:rsidR="00FD069A" w:rsidRPr="007D53FB" w14:paraId="0B8D8F73" w14:textId="77777777">
        <w:tc>
          <w:tcPr>
            <w:tcW w:w="2694" w:type="dxa"/>
            <w:gridSpan w:val="2"/>
            <w:tcBorders>
              <w:top w:val="single" w:sz="4" w:space="0" w:color="auto"/>
              <w:left w:val="single" w:sz="4" w:space="0" w:color="auto"/>
            </w:tcBorders>
          </w:tcPr>
          <w:p w14:paraId="2F95D2B5"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444927C8" w14:textId="63E477B6" w:rsidR="00D322D9" w:rsidRDefault="00EC66D2" w:rsidP="00D322D9">
            <w:pPr>
              <w:pStyle w:val="CRCoverPage"/>
              <w:spacing w:after="0"/>
              <w:rPr>
                <w:noProof/>
                <w:kern w:val="0"/>
                <w:sz w:val="20"/>
                <w:szCs w:val="20"/>
                <w:lang w:eastAsia="zh-TW"/>
              </w:rPr>
            </w:pPr>
            <w:r>
              <w:rPr>
                <w:noProof/>
                <w:kern w:val="0"/>
                <w:sz w:val="20"/>
                <w:szCs w:val="20"/>
                <w:lang w:eastAsia="zh-TW"/>
              </w:rPr>
              <w:t>In eLTE, NR PDCP is configured for DRB</w:t>
            </w:r>
            <w:r w:rsidR="00582912">
              <w:rPr>
                <w:noProof/>
                <w:kern w:val="0"/>
                <w:sz w:val="20"/>
                <w:szCs w:val="20"/>
                <w:lang w:eastAsia="zh-TW"/>
              </w:rPr>
              <w:t xml:space="preserve"> instead of EUTRA PDCP</w:t>
            </w:r>
            <w:r>
              <w:rPr>
                <w:noProof/>
                <w:kern w:val="0"/>
                <w:sz w:val="20"/>
                <w:szCs w:val="20"/>
                <w:lang w:eastAsia="zh-TW"/>
              </w:rPr>
              <w:t>.</w:t>
            </w:r>
            <w:r w:rsidR="00582912">
              <w:rPr>
                <w:noProof/>
                <w:kern w:val="0"/>
                <w:sz w:val="20"/>
                <w:szCs w:val="20"/>
                <w:lang w:eastAsia="zh-TW"/>
              </w:rPr>
              <w:t xml:space="preserve"> </w:t>
            </w:r>
            <w:r w:rsidR="0092221E">
              <w:rPr>
                <w:noProof/>
                <w:kern w:val="0"/>
                <w:sz w:val="20"/>
                <w:szCs w:val="20"/>
                <w:lang w:eastAsia="zh-TW"/>
              </w:rPr>
              <w:t>Ng-eNB can use</w:t>
            </w:r>
            <w:r w:rsidR="004143A7">
              <w:rPr>
                <w:noProof/>
                <w:kern w:val="0"/>
                <w:sz w:val="20"/>
                <w:szCs w:val="20"/>
                <w:lang w:eastAsia="zh-TW"/>
              </w:rPr>
              <w:t xml:space="preserve"> the</w:t>
            </w:r>
            <w:r w:rsidR="0092221E">
              <w:rPr>
                <w:noProof/>
                <w:kern w:val="0"/>
                <w:sz w:val="20"/>
                <w:szCs w:val="20"/>
                <w:lang w:eastAsia="zh-TW"/>
              </w:rPr>
              <w:t xml:space="preserve"> </w:t>
            </w:r>
            <w:r w:rsidR="0092221E" w:rsidRPr="0092221E">
              <w:rPr>
                <w:i/>
                <w:noProof/>
                <w:kern w:val="0"/>
                <w:sz w:val="20"/>
                <w:szCs w:val="20"/>
                <w:lang w:eastAsia="zh-TW"/>
              </w:rPr>
              <w:t>NR PDCP-Config</w:t>
            </w:r>
            <w:r w:rsidR="0092221E">
              <w:rPr>
                <w:noProof/>
                <w:kern w:val="0"/>
                <w:sz w:val="20"/>
                <w:szCs w:val="20"/>
                <w:lang w:eastAsia="zh-TW"/>
              </w:rPr>
              <w:t xml:space="preserve"> in</w:t>
            </w:r>
            <w:r w:rsidR="004143A7">
              <w:rPr>
                <w:noProof/>
                <w:kern w:val="0"/>
                <w:sz w:val="20"/>
                <w:szCs w:val="20"/>
                <w:lang w:eastAsia="zh-TW"/>
              </w:rPr>
              <w:t xml:space="preserve"> the</w:t>
            </w:r>
            <w:r w:rsidR="0092221E">
              <w:rPr>
                <w:noProof/>
                <w:kern w:val="0"/>
                <w:sz w:val="20"/>
                <w:szCs w:val="20"/>
                <w:lang w:eastAsia="zh-TW"/>
              </w:rPr>
              <w:t xml:space="preserve"> NR </w:t>
            </w:r>
            <w:r w:rsidR="0092221E" w:rsidRPr="0092221E">
              <w:rPr>
                <w:i/>
                <w:noProof/>
                <w:kern w:val="0"/>
                <w:sz w:val="20"/>
                <w:szCs w:val="20"/>
                <w:lang w:eastAsia="zh-TW"/>
              </w:rPr>
              <w:t>DRB-ToAddMod</w:t>
            </w:r>
            <w:r w:rsidR="0092221E">
              <w:rPr>
                <w:noProof/>
                <w:kern w:val="0"/>
                <w:sz w:val="20"/>
                <w:szCs w:val="20"/>
                <w:lang w:eastAsia="zh-TW"/>
              </w:rPr>
              <w:t xml:space="preserve"> in</w:t>
            </w:r>
            <w:r w:rsidR="004143A7">
              <w:rPr>
                <w:noProof/>
                <w:kern w:val="0"/>
                <w:sz w:val="20"/>
                <w:szCs w:val="20"/>
                <w:lang w:eastAsia="zh-TW"/>
              </w:rPr>
              <w:t xml:space="preserve"> the</w:t>
            </w:r>
            <w:r w:rsidR="0092221E">
              <w:rPr>
                <w:noProof/>
                <w:kern w:val="0"/>
                <w:sz w:val="20"/>
                <w:szCs w:val="20"/>
                <w:lang w:eastAsia="zh-TW"/>
              </w:rPr>
              <w:t xml:space="preserve"> NR </w:t>
            </w:r>
            <w:r w:rsidR="0092221E" w:rsidRPr="0092221E">
              <w:rPr>
                <w:i/>
                <w:noProof/>
                <w:kern w:val="0"/>
                <w:sz w:val="20"/>
                <w:szCs w:val="20"/>
                <w:lang w:eastAsia="zh-TW"/>
              </w:rPr>
              <w:t>RadioBearerConfig</w:t>
            </w:r>
            <w:r w:rsidR="0092221E">
              <w:rPr>
                <w:noProof/>
                <w:kern w:val="0"/>
                <w:sz w:val="20"/>
                <w:szCs w:val="20"/>
                <w:lang w:eastAsia="zh-TW"/>
              </w:rPr>
              <w:t xml:space="preserve"> to configure the UE to continue ROHC in RRC connection resume procedure.</w:t>
            </w:r>
            <w:r w:rsidR="001252C8">
              <w:rPr>
                <w:noProof/>
                <w:kern w:val="0"/>
                <w:sz w:val="20"/>
                <w:szCs w:val="20"/>
                <w:lang w:eastAsia="zh-TW"/>
              </w:rPr>
              <w:t xml:space="preserve"> Besides,</w:t>
            </w:r>
            <w:r>
              <w:rPr>
                <w:noProof/>
                <w:kern w:val="0"/>
                <w:sz w:val="20"/>
                <w:szCs w:val="20"/>
                <w:lang w:eastAsia="zh-TW"/>
              </w:rPr>
              <w:t xml:space="preserve"> </w:t>
            </w:r>
            <w:r w:rsidR="0092221E" w:rsidRPr="0092221E">
              <w:rPr>
                <w:i/>
                <w:noProof/>
                <w:kern w:val="0"/>
                <w:sz w:val="20"/>
                <w:szCs w:val="20"/>
                <w:lang w:eastAsia="zh-TW"/>
              </w:rPr>
              <w:t>drb-ContinueROHC</w:t>
            </w:r>
            <w:r w:rsidR="0092221E" w:rsidRPr="0092221E">
              <w:rPr>
                <w:noProof/>
                <w:kern w:val="0"/>
                <w:sz w:val="20"/>
                <w:szCs w:val="20"/>
                <w:lang w:eastAsia="zh-TW"/>
              </w:rPr>
              <w:t xml:space="preserve"> </w:t>
            </w:r>
            <w:r w:rsidR="0092221E">
              <w:rPr>
                <w:noProof/>
                <w:kern w:val="0"/>
                <w:sz w:val="20"/>
                <w:szCs w:val="20"/>
                <w:lang w:eastAsia="zh-TW"/>
              </w:rPr>
              <w:t xml:space="preserve">is a LTE RRC field and </w:t>
            </w:r>
            <w:r w:rsidR="00B11B29">
              <w:rPr>
                <w:noProof/>
                <w:kern w:val="0"/>
                <w:sz w:val="20"/>
                <w:szCs w:val="20"/>
                <w:lang w:eastAsia="zh-TW"/>
              </w:rPr>
              <w:t xml:space="preserve">the NR PDCP entity does not handle LTE </w:t>
            </w:r>
            <w:r w:rsidR="00B11B29" w:rsidRPr="0092221E">
              <w:rPr>
                <w:i/>
                <w:noProof/>
                <w:kern w:val="0"/>
                <w:sz w:val="20"/>
                <w:szCs w:val="20"/>
                <w:lang w:eastAsia="zh-TW"/>
              </w:rPr>
              <w:t>drb-ContinueROHC</w:t>
            </w:r>
            <w:r w:rsidR="00B11B29">
              <w:rPr>
                <w:noProof/>
                <w:kern w:val="0"/>
                <w:sz w:val="20"/>
                <w:szCs w:val="20"/>
                <w:lang w:eastAsia="zh-TW"/>
              </w:rPr>
              <w:t xml:space="preserve"> as described in the 38.323 NR PDCP specification</w:t>
            </w:r>
            <w:r w:rsidR="0092221E">
              <w:rPr>
                <w:noProof/>
                <w:kern w:val="0"/>
                <w:sz w:val="20"/>
                <w:szCs w:val="20"/>
                <w:lang w:eastAsia="zh-TW"/>
              </w:rPr>
              <w:t>.</w:t>
            </w:r>
          </w:p>
          <w:p w14:paraId="0DFAB877" w14:textId="25FF6092" w:rsidR="00FA401B" w:rsidRDefault="00FA401B" w:rsidP="00D322D9">
            <w:pPr>
              <w:pStyle w:val="CRCoverPage"/>
              <w:spacing w:after="0"/>
              <w:rPr>
                <w:noProof/>
                <w:kern w:val="0"/>
                <w:sz w:val="20"/>
                <w:szCs w:val="20"/>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7"/>
            </w:tblGrid>
            <w:tr w:rsidR="00797D13" w14:paraId="6728DE4D" w14:textId="77777777" w:rsidTr="003B743A">
              <w:tc>
                <w:tcPr>
                  <w:tcW w:w="6847" w:type="dxa"/>
                  <w:shd w:val="clear" w:color="auto" w:fill="auto"/>
                </w:tcPr>
                <w:p w14:paraId="25E51401" w14:textId="77777777" w:rsidR="00797D13" w:rsidRPr="00797D13" w:rsidRDefault="00797D13" w:rsidP="003B743A">
                  <w:pPr>
                    <w:pStyle w:val="Heading3"/>
                    <w:rPr>
                      <w:lang w:eastAsia="ko-KR"/>
                    </w:rPr>
                  </w:pPr>
                  <w:bookmarkStart w:id="2" w:name="_Toc12616331"/>
                  <w:r w:rsidRPr="00DA35A2">
                    <w:rPr>
                      <w:lang w:eastAsia="ko-KR"/>
                    </w:rPr>
                    <w:t>5.1.2</w:t>
                  </w:r>
                  <w:r w:rsidRPr="00DA35A2">
                    <w:rPr>
                      <w:lang w:eastAsia="ko-KR"/>
                    </w:rPr>
                    <w:tab/>
                    <w:t>PDCP entity re-establishment</w:t>
                  </w:r>
                  <w:bookmarkEnd w:id="2"/>
                </w:p>
                <w:p w14:paraId="603D30A5" w14:textId="77777777" w:rsidR="00797D13" w:rsidRPr="00DA35A2" w:rsidRDefault="00797D13" w:rsidP="00797D13">
                  <w:pPr>
                    <w:rPr>
                      <w:lang w:eastAsia="ko-KR"/>
                    </w:rPr>
                  </w:pPr>
                  <w:r w:rsidRPr="00DA35A2">
                    <w:t xml:space="preserve">When upper layers request a PDCP entity re-establishment, </w:t>
                  </w:r>
                  <w:r w:rsidRPr="00DA35A2">
                    <w:rPr>
                      <w:lang w:eastAsia="ko-KR"/>
                    </w:rPr>
                    <w:t xml:space="preserve">the </w:t>
                  </w:r>
                  <w:r w:rsidRPr="00DA35A2">
                    <w:t>transmitting PDCP entity shall</w:t>
                  </w:r>
                  <w:r w:rsidRPr="00DA35A2">
                    <w:rPr>
                      <w:lang w:eastAsia="ko-KR"/>
                    </w:rPr>
                    <w:t>:</w:t>
                  </w:r>
                </w:p>
                <w:p w14:paraId="26801252" w14:textId="77777777" w:rsidR="00797D13" w:rsidRPr="003B743A" w:rsidRDefault="00797D13" w:rsidP="00797D13">
                  <w:pPr>
                    <w:pStyle w:val="B1"/>
                    <w:rPr>
                      <w:rFonts w:ascii="Times New Roman" w:hAnsi="Times New Roman" w:cs="Times New Roman"/>
                      <w:lang w:eastAsia="ko-KR"/>
                    </w:rPr>
                  </w:pPr>
                  <w:r w:rsidRPr="003B743A">
                    <w:rPr>
                      <w:rFonts w:ascii="Times New Roman" w:hAnsi="Times New Roman" w:cs="Times New Roman"/>
                      <w:lang w:eastAsia="ko-KR"/>
                    </w:rPr>
                    <w:t>-</w:t>
                  </w:r>
                  <w:r w:rsidRPr="003B743A">
                    <w:rPr>
                      <w:rFonts w:ascii="Times New Roman" w:hAnsi="Times New Roman" w:cs="Times New Roman"/>
                      <w:lang w:eastAsia="ko-KR"/>
                    </w:rPr>
                    <w:tab/>
                  </w:r>
                  <w:r w:rsidRPr="003B743A">
                    <w:rPr>
                      <w:rFonts w:ascii="Times New Roman" w:hAnsi="Times New Roman" w:cs="Times New Roman"/>
                    </w:rPr>
                    <w:t xml:space="preserve">for UM DRBs </w:t>
                  </w:r>
                  <w:r w:rsidRPr="003B743A">
                    <w:rPr>
                      <w:rFonts w:ascii="Times New Roman" w:hAnsi="Times New Roman" w:cs="Times New Roman"/>
                      <w:lang w:eastAsia="ko-KR"/>
                    </w:rPr>
                    <w:t>and AM DRBs</w:t>
                  </w:r>
                  <w:r w:rsidRPr="003B743A">
                    <w:rPr>
                      <w:rFonts w:ascii="Times New Roman" w:hAnsi="Times New Roman" w:cs="Times New Roman"/>
                    </w:rPr>
                    <w:t>,</w:t>
                  </w:r>
                  <w:r w:rsidRPr="003B743A">
                    <w:rPr>
                      <w:rFonts w:ascii="Times New Roman" w:hAnsi="Times New Roman" w:cs="Times New Roman"/>
                      <w:lang w:eastAsia="ko-KR"/>
                    </w:rPr>
                    <w:t xml:space="preserve"> reset the header compression protocol for uplink and start with an IR state in U-mode (as defined in </w:t>
                  </w:r>
                  <w:r w:rsidRPr="003B743A">
                    <w:rPr>
                      <w:rFonts w:ascii="Times New Roman" w:hAnsi="Times New Roman" w:cs="Times New Roman"/>
                    </w:rPr>
                    <w:t>RFC 3095</w:t>
                  </w:r>
                  <w:r w:rsidRPr="003B743A">
                    <w:rPr>
                      <w:rFonts w:ascii="Times New Roman" w:hAnsi="Times New Roman" w:cs="Times New Roman"/>
                      <w:lang w:eastAsia="ko-KR"/>
                    </w:rPr>
                    <w:t xml:space="preserve"> [8] and </w:t>
                  </w:r>
                  <w:r w:rsidRPr="003B743A">
                    <w:rPr>
                      <w:rFonts w:ascii="Times New Roman" w:hAnsi="Times New Roman" w:cs="Times New Roman"/>
                    </w:rPr>
                    <w:t>RFC 4815</w:t>
                  </w:r>
                  <w:r w:rsidRPr="003B743A">
                    <w:rPr>
                      <w:rFonts w:ascii="Times New Roman" w:hAnsi="Times New Roman" w:cs="Times New Roman"/>
                      <w:lang w:eastAsia="ko-KR"/>
                    </w:rPr>
                    <w:t xml:space="preserve"> [9]) if </w:t>
                  </w:r>
                  <w:proofErr w:type="spellStart"/>
                  <w:r w:rsidRPr="003B743A">
                    <w:rPr>
                      <w:rFonts w:ascii="Times New Roman" w:hAnsi="Times New Roman" w:cs="Times New Roman"/>
                      <w:i/>
                      <w:lang w:eastAsia="ko-KR"/>
                    </w:rPr>
                    <w:t>drb-ContinueROHC</w:t>
                  </w:r>
                  <w:proofErr w:type="spellEnd"/>
                  <w:r w:rsidRPr="003B743A">
                    <w:rPr>
                      <w:rFonts w:ascii="Times New Roman" w:hAnsi="Times New Roman" w:cs="Times New Roman"/>
                      <w:lang w:eastAsia="ko-KR"/>
                    </w:rPr>
                    <w:t xml:space="preserve"> is not configured in </w:t>
                  </w:r>
                  <w:r w:rsidRPr="003B743A">
                    <w:rPr>
                      <w:rFonts w:ascii="Times New Roman" w:hAnsi="Times New Roman" w:cs="Times New Roman"/>
                    </w:rPr>
                    <w:t>TS 38.331</w:t>
                  </w:r>
                  <w:r w:rsidRPr="003B743A">
                    <w:rPr>
                      <w:rFonts w:ascii="Times New Roman" w:hAnsi="Times New Roman" w:cs="Times New Roman"/>
                      <w:lang w:eastAsia="ko-KR"/>
                    </w:rPr>
                    <w:t xml:space="preserve"> [3];</w:t>
                  </w:r>
                </w:p>
                <w:p w14:paraId="1A4B883E" w14:textId="77777777" w:rsidR="00797D13" w:rsidRPr="003B743A" w:rsidRDefault="00797D13" w:rsidP="003B743A">
                  <w:pPr>
                    <w:pStyle w:val="CRCoverPage"/>
                    <w:spacing w:after="0"/>
                    <w:rPr>
                      <w:rFonts w:ascii="Times New Roman" w:hAnsi="Times New Roman" w:cs="Times New Roman"/>
                      <w:noProof/>
                      <w:kern w:val="0"/>
                      <w:sz w:val="20"/>
                      <w:szCs w:val="20"/>
                      <w:lang w:eastAsia="zh-TW"/>
                    </w:rPr>
                  </w:pPr>
                  <w:r w:rsidRPr="003B743A">
                    <w:rPr>
                      <w:rFonts w:ascii="Times New Roman" w:hAnsi="Times New Roman" w:cs="Times New Roman"/>
                      <w:noProof/>
                      <w:kern w:val="0"/>
                      <w:sz w:val="20"/>
                      <w:szCs w:val="20"/>
                      <w:lang w:eastAsia="zh-TW"/>
                    </w:rPr>
                    <w:t>&lt;omitted&gt;</w:t>
                  </w:r>
                </w:p>
                <w:p w14:paraId="5EB66BB1" w14:textId="77777777" w:rsidR="00797D13" w:rsidRPr="003B743A" w:rsidRDefault="00797D13" w:rsidP="00797D13">
                  <w:pPr>
                    <w:pStyle w:val="B1"/>
                    <w:rPr>
                      <w:rFonts w:ascii="Times New Roman" w:hAnsi="Times New Roman" w:cs="Times New Roman"/>
                      <w:lang w:eastAsia="ko-KR"/>
                    </w:rPr>
                  </w:pPr>
                  <w:r w:rsidRPr="003B743A">
                    <w:rPr>
                      <w:rFonts w:ascii="Times New Roman" w:hAnsi="Times New Roman" w:cs="Times New Roman"/>
                      <w:lang w:eastAsia="ko-KR"/>
                    </w:rPr>
                    <w:t>-</w:t>
                  </w:r>
                  <w:r w:rsidRPr="003B743A">
                    <w:rPr>
                      <w:rFonts w:ascii="Times New Roman" w:hAnsi="Times New Roman" w:cs="Times New Roman"/>
                      <w:lang w:eastAsia="ko-KR"/>
                    </w:rPr>
                    <w:tab/>
                    <w:t xml:space="preserve">for AM DRBs, perform header decompression for all stored PDCP SDUs if </w:t>
                  </w:r>
                  <w:proofErr w:type="spellStart"/>
                  <w:r w:rsidRPr="003B743A">
                    <w:rPr>
                      <w:rFonts w:ascii="Times New Roman" w:hAnsi="Times New Roman" w:cs="Times New Roman"/>
                      <w:i/>
                      <w:lang w:eastAsia="ko-KR"/>
                    </w:rPr>
                    <w:t>drb-ContinueROHC</w:t>
                  </w:r>
                  <w:proofErr w:type="spellEnd"/>
                  <w:r w:rsidRPr="003B743A">
                    <w:rPr>
                      <w:rFonts w:ascii="Times New Roman" w:hAnsi="Times New Roman" w:cs="Times New Roman"/>
                      <w:lang w:eastAsia="ko-KR"/>
                    </w:rPr>
                    <w:t xml:space="preserve"> is not configured in </w:t>
                  </w:r>
                  <w:r w:rsidRPr="003B743A">
                    <w:rPr>
                      <w:rFonts w:ascii="Times New Roman" w:hAnsi="Times New Roman" w:cs="Times New Roman"/>
                    </w:rPr>
                    <w:t>TS 38.331</w:t>
                  </w:r>
                  <w:r w:rsidRPr="003B743A">
                    <w:rPr>
                      <w:rFonts w:ascii="Times New Roman" w:hAnsi="Times New Roman" w:cs="Times New Roman"/>
                      <w:lang w:eastAsia="ko-KR"/>
                    </w:rPr>
                    <w:t xml:space="preserve"> [3];</w:t>
                  </w:r>
                </w:p>
                <w:p w14:paraId="5B83B7A3" w14:textId="3C150903" w:rsidR="00797D13" w:rsidRPr="003B743A" w:rsidRDefault="00797D13" w:rsidP="00797D13">
                  <w:pPr>
                    <w:pStyle w:val="B1"/>
                    <w:rPr>
                      <w:rFonts w:ascii="Times New Roman" w:hAnsi="Times New Roman" w:cs="Times New Roman"/>
                    </w:rPr>
                  </w:pPr>
                  <w:r w:rsidRPr="003B743A">
                    <w:rPr>
                      <w:rFonts w:ascii="Times New Roman" w:hAnsi="Times New Roman" w:cs="Times New Roman"/>
                    </w:rPr>
                    <w:t>-</w:t>
                  </w:r>
                  <w:r w:rsidRPr="003B743A">
                    <w:rPr>
                      <w:rFonts w:ascii="Times New Roman" w:hAnsi="Times New Roman" w:cs="Times New Roman"/>
                    </w:rPr>
                    <w:tab/>
                    <w:t xml:space="preserve">for UM DRBs </w:t>
                  </w:r>
                  <w:r w:rsidRPr="003B743A">
                    <w:rPr>
                      <w:rFonts w:ascii="Times New Roman" w:hAnsi="Times New Roman" w:cs="Times New Roman"/>
                      <w:lang w:eastAsia="ko-KR"/>
                    </w:rPr>
                    <w:t>and AM DRBs</w:t>
                  </w:r>
                  <w:r w:rsidRPr="003B743A">
                    <w:rPr>
                      <w:rFonts w:ascii="Times New Roman" w:hAnsi="Times New Roman" w:cs="Times New Roman"/>
                    </w:rPr>
                    <w:t xml:space="preserve">, reset the header compression </w:t>
                  </w:r>
                  <w:r w:rsidRPr="003B743A">
                    <w:rPr>
                      <w:rFonts w:ascii="Times New Roman" w:hAnsi="Times New Roman" w:cs="Times New Roman"/>
                      <w:lang w:eastAsia="ko-KR"/>
                    </w:rPr>
                    <w:t>protocol for downlink</w:t>
                  </w:r>
                  <w:r w:rsidRPr="003B743A">
                    <w:rPr>
                      <w:rFonts w:ascii="Times New Roman" w:hAnsi="Times New Roman" w:cs="Times New Roman"/>
                    </w:rPr>
                    <w:t xml:space="preserve"> and start with NC state in U-mode (as defined in RFC 3095 [8] and RFC 4815 [9])</w:t>
                  </w:r>
                  <w:r w:rsidRPr="003B743A">
                    <w:rPr>
                      <w:rFonts w:ascii="Times New Roman" w:hAnsi="Times New Roman" w:cs="Times New Roman"/>
                      <w:lang w:eastAsia="ko-KR"/>
                    </w:rPr>
                    <w:t xml:space="preserve"> if </w:t>
                  </w:r>
                  <w:proofErr w:type="spellStart"/>
                  <w:r w:rsidRPr="003B743A">
                    <w:rPr>
                      <w:rFonts w:ascii="Times New Roman" w:hAnsi="Times New Roman" w:cs="Times New Roman"/>
                      <w:i/>
                      <w:iCs/>
                    </w:rPr>
                    <w:t>drb-ContinueROHC</w:t>
                  </w:r>
                  <w:proofErr w:type="spellEnd"/>
                  <w:r w:rsidRPr="003B743A">
                    <w:rPr>
                      <w:rFonts w:ascii="Times New Roman" w:hAnsi="Times New Roman" w:cs="Times New Roman"/>
                      <w:lang w:eastAsia="ko-KR"/>
                    </w:rPr>
                    <w:t xml:space="preserve"> is not configured in </w:t>
                  </w:r>
                  <w:r w:rsidRPr="003B743A">
                    <w:rPr>
                      <w:rFonts w:ascii="Times New Roman" w:hAnsi="Times New Roman" w:cs="Times New Roman"/>
                    </w:rPr>
                    <w:t>TS 38.331</w:t>
                  </w:r>
                  <w:r w:rsidRPr="003B743A">
                    <w:rPr>
                      <w:rFonts w:ascii="Times New Roman" w:hAnsi="Times New Roman" w:cs="Times New Roman"/>
                      <w:lang w:eastAsia="ko-KR"/>
                    </w:rPr>
                    <w:t xml:space="preserve"> [3]</w:t>
                  </w:r>
                  <w:r w:rsidRPr="003B743A">
                    <w:rPr>
                      <w:rFonts w:ascii="Times New Roman" w:hAnsi="Times New Roman" w:cs="Times New Roman"/>
                    </w:rPr>
                    <w:t>;</w:t>
                  </w:r>
                </w:p>
              </w:tc>
            </w:tr>
          </w:tbl>
          <w:p w14:paraId="21C13150" w14:textId="4EA915E4" w:rsidR="00797D13" w:rsidRPr="0092221E" w:rsidRDefault="00797D13" w:rsidP="00797D13">
            <w:pPr>
              <w:pStyle w:val="B1"/>
              <w:ind w:left="0" w:firstLine="0"/>
              <w:rPr>
                <w:noProof/>
                <w:lang w:eastAsia="zh-TW"/>
              </w:rPr>
            </w:pPr>
          </w:p>
        </w:tc>
      </w:tr>
      <w:tr w:rsidR="00FD069A" w:rsidRPr="007D53FB" w14:paraId="1F015FC2" w14:textId="77777777">
        <w:tc>
          <w:tcPr>
            <w:tcW w:w="2694" w:type="dxa"/>
            <w:gridSpan w:val="2"/>
            <w:tcBorders>
              <w:left w:val="single" w:sz="4" w:space="0" w:color="auto"/>
            </w:tcBorders>
          </w:tcPr>
          <w:p w14:paraId="50C4E9E5" w14:textId="77777777"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2D4DDC18" w14:textId="77777777" w:rsidR="00FD069A" w:rsidRPr="005C4C21" w:rsidRDefault="00FD069A" w:rsidP="009317EA">
            <w:pPr>
              <w:pStyle w:val="CRCoverPage"/>
              <w:spacing w:after="0"/>
              <w:rPr>
                <w:rFonts w:cs="Times New Roman"/>
                <w:noProof/>
                <w:kern w:val="0"/>
                <w:sz w:val="8"/>
                <w:szCs w:val="8"/>
              </w:rPr>
            </w:pPr>
          </w:p>
        </w:tc>
      </w:tr>
      <w:tr w:rsidR="00FD069A" w:rsidRPr="007D53FB" w14:paraId="32126097" w14:textId="77777777">
        <w:tc>
          <w:tcPr>
            <w:tcW w:w="2694" w:type="dxa"/>
            <w:gridSpan w:val="2"/>
            <w:tcBorders>
              <w:left w:val="single" w:sz="4" w:space="0" w:color="auto"/>
            </w:tcBorders>
          </w:tcPr>
          <w:p w14:paraId="12C3638E"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Summary of change:</w:t>
            </w:r>
          </w:p>
        </w:tc>
        <w:tc>
          <w:tcPr>
            <w:tcW w:w="6946" w:type="dxa"/>
            <w:gridSpan w:val="9"/>
            <w:tcBorders>
              <w:right w:val="single" w:sz="4" w:space="0" w:color="auto"/>
            </w:tcBorders>
            <w:shd w:val="pct30" w:color="FFFF00" w:fill="auto"/>
          </w:tcPr>
          <w:p w14:paraId="6CCEFC66" w14:textId="745D764B" w:rsidR="00FD069A" w:rsidRPr="007C0969" w:rsidRDefault="007C0969" w:rsidP="007C0969">
            <w:pPr>
              <w:pStyle w:val="CRCoverPage"/>
              <w:numPr>
                <w:ilvl w:val="0"/>
                <w:numId w:val="4"/>
              </w:numPr>
              <w:spacing w:after="0"/>
              <w:rPr>
                <w:noProof/>
                <w:sz w:val="20"/>
                <w:szCs w:val="20"/>
                <w:lang w:eastAsia="zh-TW"/>
              </w:rPr>
            </w:pPr>
            <w:r>
              <w:rPr>
                <w:noProof/>
                <w:sz w:val="20"/>
                <w:szCs w:val="20"/>
                <w:lang w:eastAsia="zh-TW"/>
              </w:rPr>
              <w:t xml:space="preserve">Remove handling of </w:t>
            </w:r>
            <w:r w:rsidRPr="0092221E">
              <w:rPr>
                <w:i/>
                <w:noProof/>
                <w:kern w:val="0"/>
                <w:sz w:val="20"/>
                <w:szCs w:val="20"/>
                <w:lang w:eastAsia="zh-TW"/>
              </w:rPr>
              <w:t>drb-ContinueROHC</w:t>
            </w:r>
            <w:r>
              <w:rPr>
                <w:noProof/>
                <w:kern w:val="0"/>
                <w:sz w:val="20"/>
                <w:szCs w:val="20"/>
                <w:lang w:eastAsia="zh-TW"/>
              </w:rPr>
              <w:t xml:space="preserve"> for RRC_INACTIVE.</w:t>
            </w:r>
          </w:p>
          <w:p w14:paraId="4090106F" w14:textId="7328EC60" w:rsidR="007C0969" w:rsidRPr="007C0969" w:rsidRDefault="007C0969" w:rsidP="007C0969">
            <w:pPr>
              <w:pStyle w:val="CRCoverPage"/>
              <w:numPr>
                <w:ilvl w:val="0"/>
                <w:numId w:val="4"/>
              </w:numPr>
              <w:spacing w:after="0"/>
              <w:rPr>
                <w:noProof/>
                <w:sz w:val="20"/>
                <w:szCs w:val="20"/>
                <w:lang w:eastAsia="zh-TW"/>
              </w:rPr>
            </w:pPr>
            <w:r>
              <w:rPr>
                <w:noProof/>
                <w:sz w:val="20"/>
                <w:szCs w:val="20"/>
                <w:lang w:eastAsia="zh-TW"/>
              </w:rPr>
              <w:t xml:space="preserve">Specify </w:t>
            </w:r>
            <w:r w:rsidRPr="0092221E">
              <w:rPr>
                <w:i/>
                <w:noProof/>
                <w:kern w:val="0"/>
                <w:sz w:val="20"/>
                <w:szCs w:val="20"/>
                <w:lang w:eastAsia="zh-TW"/>
              </w:rPr>
              <w:t>drb-ContinueROHC</w:t>
            </w:r>
            <w:r>
              <w:rPr>
                <w:noProof/>
                <w:kern w:val="0"/>
                <w:sz w:val="20"/>
                <w:szCs w:val="20"/>
                <w:lang w:eastAsia="zh-TW"/>
              </w:rPr>
              <w:t xml:space="preserve"> for DRBs configured with EUTRA PDCP</w:t>
            </w:r>
          </w:p>
          <w:p w14:paraId="5BB5CFA3" w14:textId="77777777" w:rsidR="00FD069A" w:rsidRPr="00580BE4" w:rsidRDefault="00FD069A" w:rsidP="00580BE4">
            <w:pPr>
              <w:pStyle w:val="CRCoverPage"/>
              <w:spacing w:after="0"/>
              <w:rPr>
                <w:rFonts w:cs="Times New Roman"/>
                <w:noProof/>
                <w:sz w:val="20"/>
                <w:szCs w:val="20"/>
                <w:lang w:eastAsia="zh-TW"/>
              </w:rPr>
            </w:pPr>
          </w:p>
          <w:p w14:paraId="68EB8058" w14:textId="77777777" w:rsidR="00FD069A" w:rsidRPr="00580BE4" w:rsidRDefault="00FD069A" w:rsidP="00580BE4">
            <w:pPr>
              <w:pStyle w:val="CRCoverPage"/>
              <w:spacing w:after="0"/>
              <w:rPr>
                <w:rFonts w:cs="Times New Roman"/>
                <w:noProof/>
                <w:sz w:val="20"/>
                <w:szCs w:val="20"/>
                <w:lang w:eastAsia="zh-TW"/>
              </w:rPr>
            </w:pPr>
            <w:r w:rsidRPr="000D4148">
              <w:rPr>
                <w:b/>
                <w:bCs/>
                <w:noProof/>
                <w:sz w:val="20"/>
                <w:szCs w:val="20"/>
                <w:lang w:eastAsia="zh-TW"/>
              </w:rPr>
              <w:t>Impact analysis</w:t>
            </w:r>
          </w:p>
          <w:p w14:paraId="2DA7B1E5" w14:textId="77777777" w:rsidR="00FD069A" w:rsidRPr="000D4148" w:rsidRDefault="00FD069A" w:rsidP="00580BE4">
            <w:pPr>
              <w:pStyle w:val="CRCoverPage"/>
              <w:spacing w:after="0"/>
              <w:rPr>
                <w:noProof/>
                <w:sz w:val="20"/>
                <w:szCs w:val="20"/>
                <w:u w:val="single"/>
                <w:lang w:eastAsia="zh-TW"/>
              </w:rPr>
            </w:pPr>
            <w:r w:rsidRPr="000D4148">
              <w:rPr>
                <w:noProof/>
                <w:sz w:val="20"/>
                <w:szCs w:val="20"/>
                <w:u w:val="single"/>
                <w:lang w:eastAsia="zh-TW"/>
              </w:rPr>
              <w:t xml:space="preserve">Impacted functionality: </w:t>
            </w:r>
          </w:p>
          <w:p w14:paraId="156076AF" w14:textId="64B27772" w:rsidR="00FD069A" w:rsidRPr="000D4148" w:rsidRDefault="00EF14DD" w:rsidP="00580BE4">
            <w:pPr>
              <w:pStyle w:val="CRCoverPage"/>
              <w:spacing w:after="0"/>
              <w:rPr>
                <w:noProof/>
                <w:sz w:val="20"/>
                <w:szCs w:val="20"/>
                <w:lang w:eastAsia="zh-TW"/>
              </w:rPr>
            </w:pPr>
            <w:r>
              <w:rPr>
                <w:noProof/>
                <w:sz w:val="20"/>
                <w:szCs w:val="20"/>
                <w:lang w:eastAsia="zh-TW"/>
              </w:rPr>
              <w:lastRenderedPageBreak/>
              <w:t>RRC connection resume</w:t>
            </w:r>
          </w:p>
          <w:p w14:paraId="30B5DEE8" w14:textId="77777777" w:rsidR="00FD069A" w:rsidRPr="00580BE4" w:rsidRDefault="00FD069A" w:rsidP="00580BE4">
            <w:pPr>
              <w:pStyle w:val="CRCoverPage"/>
              <w:spacing w:after="0"/>
              <w:ind w:left="100"/>
              <w:rPr>
                <w:rFonts w:cs="Times New Roman"/>
                <w:noProof/>
                <w:sz w:val="20"/>
                <w:szCs w:val="20"/>
                <w:lang w:eastAsia="zh-CN"/>
              </w:rPr>
            </w:pPr>
          </w:p>
          <w:p w14:paraId="4C35411F" w14:textId="77777777" w:rsidR="00FD069A" w:rsidRPr="00580BE4" w:rsidRDefault="00FD069A" w:rsidP="00580BE4">
            <w:pPr>
              <w:pStyle w:val="CRCoverPage"/>
              <w:spacing w:after="0"/>
              <w:rPr>
                <w:rFonts w:cs="Times New Roman"/>
                <w:noProof/>
                <w:sz w:val="20"/>
                <w:szCs w:val="20"/>
                <w:u w:val="single"/>
                <w:lang w:eastAsia="zh-TW"/>
              </w:rPr>
            </w:pPr>
            <w:r w:rsidRPr="000D4148">
              <w:rPr>
                <w:noProof/>
                <w:sz w:val="20"/>
                <w:szCs w:val="20"/>
                <w:u w:val="single"/>
                <w:lang w:eastAsia="zh-TW"/>
              </w:rPr>
              <w:t>Inter-operability:</w:t>
            </w:r>
          </w:p>
          <w:p w14:paraId="6599EE41" w14:textId="786DBEA9" w:rsidR="00FD069A" w:rsidRDefault="007C6F02" w:rsidP="009317EA">
            <w:pPr>
              <w:pStyle w:val="CRCoverPage"/>
              <w:spacing w:after="0"/>
              <w:rPr>
                <w:noProof/>
                <w:sz w:val="20"/>
                <w:szCs w:val="20"/>
                <w:lang w:eastAsia="zh-TW"/>
              </w:rPr>
            </w:pPr>
            <w:r>
              <w:rPr>
                <w:noProof/>
                <w:sz w:val="20"/>
                <w:szCs w:val="20"/>
                <w:lang w:eastAsia="zh-TW"/>
              </w:rPr>
              <w:t>If the UE is implemented according to</w:t>
            </w:r>
            <w:r w:rsidR="004143A7">
              <w:rPr>
                <w:noProof/>
                <w:sz w:val="20"/>
                <w:szCs w:val="20"/>
                <w:lang w:eastAsia="zh-TW"/>
              </w:rPr>
              <w:t xml:space="preserve"> the</w:t>
            </w:r>
            <w:r>
              <w:rPr>
                <w:noProof/>
                <w:sz w:val="20"/>
                <w:szCs w:val="20"/>
                <w:lang w:eastAsia="zh-TW"/>
              </w:rPr>
              <w:t xml:space="preserve"> CR but the network is not, </w:t>
            </w:r>
            <w:r w:rsidR="004143A7">
              <w:rPr>
                <w:noProof/>
                <w:sz w:val="20"/>
                <w:szCs w:val="20"/>
                <w:lang w:eastAsia="zh-TW"/>
              </w:rPr>
              <w:t xml:space="preserve">the UE does not continue ROHC for DRBs. </w:t>
            </w:r>
            <w:r w:rsidR="004143A7">
              <w:rPr>
                <w:noProof/>
                <w:sz w:val="20"/>
                <w:szCs w:val="20"/>
                <w:lang w:eastAsia="zh-TW"/>
              </w:rPr>
              <w:t xml:space="preserve">If the </w:t>
            </w:r>
            <w:r w:rsidR="004143A7">
              <w:rPr>
                <w:noProof/>
                <w:sz w:val="20"/>
                <w:szCs w:val="20"/>
                <w:lang w:eastAsia="zh-TW"/>
              </w:rPr>
              <w:t>network</w:t>
            </w:r>
            <w:r w:rsidR="004143A7">
              <w:rPr>
                <w:noProof/>
                <w:sz w:val="20"/>
                <w:szCs w:val="20"/>
                <w:lang w:eastAsia="zh-TW"/>
              </w:rPr>
              <w:t xml:space="preserve"> is implemented according to </w:t>
            </w:r>
            <w:r w:rsidR="004143A7">
              <w:rPr>
                <w:noProof/>
                <w:sz w:val="20"/>
                <w:szCs w:val="20"/>
                <w:lang w:eastAsia="zh-TW"/>
              </w:rPr>
              <w:t xml:space="preserve">the </w:t>
            </w:r>
            <w:r w:rsidR="004143A7">
              <w:rPr>
                <w:noProof/>
                <w:sz w:val="20"/>
                <w:szCs w:val="20"/>
                <w:lang w:eastAsia="zh-TW"/>
              </w:rPr>
              <w:t xml:space="preserve">CR but the </w:t>
            </w:r>
            <w:r w:rsidR="004143A7">
              <w:rPr>
                <w:noProof/>
                <w:sz w:val="20"/>
                <w:szCs w:val="20"/>
                <w:lang w:eastAsia="zh-TW"/>
              </w:rPr>
              <w:t>UE</w:t>
            </w:r>
            <w:r w:rsidR="004143A7">
              <w:rPr>
                <w:noProof/>
                <w:sz w:val="20"/>
                <w:szCs w:val="20"/>
                <w:lang w:eastAsia="zh-TW"/>
              </w:rPr>
              <w:t xml:space="preserve"> is not,</w:t>
            </w:r>
            <w:r w:rsidR="004143A7">
              <w:rPr>
                <w:noProof/>
                <w:sz w:val="20"/>
                <w:szCs w:val="20"/>
                <w:lang w:eastAsia="zh-TW"/>
              </w:rPr>
              <w:t xml:space="preserve"> there is no inter-operability issue since the network can use the</w:t>
            </w:r>
            <w:r w:rsidR="004143A7" w:rsidRPr="0092221E">
              <w:rPr>
                <w:i/>
                <w:noProof/>
                <w:kern w:val="0"/>
                <w:sz w:val="20"/>
                <w:szCs w:val="20"/>
                <w:lang w:eastAsia="zh-TW"/>
              </w:rPr>
              <w:t xml:space="preserve"> </w:t>
            </w:r>
            <w:r w:rsidR="004143A7" w:rsidRPr="0092221E">
              <w:rPr>
                <w:i/>
                <w:noProof/>
                <w:kern w:val="0"/>
                <w:sz w:val="20"/>
                <w:szCs w:val="20"/>
                <w:lang w:eastAsia="zh-TW"/>
              </w:rPr>
              <w:t>NR PDCP-Config</w:t>
            </w:r>
            <w:r w:rsidR="004143A7">
              <w:rPr>
                <w:noProof/>
                <w:kern w:val="0"/>
                <w:sz w:val="20"/>
                <w:szCs w:val="20"/>
                <w:lang w:eastAsia="zh-TW"/>
              </w:rPr>
              <w:t xml:space="preserve"> in </w:t>
            </w:r>
            <w:r w:rsidR="004143A7">
              <w:rPr>
                <w:noProof/>
                <w:kern w:val="0"/>
                <w:sz w:val="20"/>
                <w:szCs w:val="20"/>
                <w:lang w:eastAsia="zh-TW"/>
              </w:rPr>
              <w:t xml:space="preserve">the </w:t>
            </w:r>
            <w:r w:rsidR="004143A7">
              <w:rPr>
                <w:noProof/>
                <w:kern w:val="0"/>
                <w:sz w:val="20"/>
                <w:szCs w:val="20"/>
                <w:lang w:eastAsia="zh-TW"/>
              </w:rPr>
              <w:t xml:space="preserve">NR </w:t>
            </w:r>
            <w:r w:rsidR="004143A7" w:rsidRPr="0092221E">
              <w:rPr>
                <w:i/>
                <w:noProof/>
                <w:kern w:val="0"/>
                <w:sz w:val="20"/>
                <w:szCs w:val="20"/>
                <w:lang w:eastAsia="zh-TW"/>
              </w:rPr>
              <w:t>DRB-ToAddMod</w:t>
            </w:r>
            <w:r w:rsidR="004143A7">
              <w:rPr>
                <w:noProof/>
                <w:kern w:val="0"/>
                <w:sz w:val="20"/>
                <w:szCs w:val="20"/>
                <w:lang w:eastAsia="zh-TW"/>
              </w:rPr>
              <w:t xml:space="preserve"> in</w:t>
            </w:r>
            <w:r w:rsidR="004143A7">
              <w:rPr>
                <w:noProof/>
                <w:kern w:val="0"/>
                <w:sz w:val="20"/>
                <w:szCs w:val="20"/>
                <w:lang w:eastAsia="zh-TW"/>
              </w:rPr>
              <w:t xml:space="preserve"> the</w:t>
            </w:r>
            <w:r w:rsidR="004143A7">
              <w:rPr>
                <w:noProof/>
                <w:kern w:val="0"/>
                <w:sz w:val="20"/>
                <w:szCs w:val="20"/>
                <w:lang w:eastAsia="zh-TW"/>
              </w:rPr>
              <w:t xml:space="preserve"> NR </w:t>
            </w:r>
            <w:r w:rsidR="004143A7" w:rsidRPr="0092221E">
              <w:rPr>
                <w:i/>
                <w:noProof/>
                <w:kern w:val="0"/>
                <w:sz w:val="20"/>
                <w:szCs w:val="20"/>
                <w:lang w:eastAsia="zh-TW"/>
              </w:rPr>
              <w:t>RadioBearerConfig</w:t>
            </w:r>
            <w:r w:rsidR="004143A7">
              <w:rPr>
                <w:noProof/>
                <w:kern w:val="0"/>
                <w:sz w:val="20"/>
                <w:szCs w:val="20"/>
                <w:lang w:eastAsia="zh-TW"/>
              </w:rPr>
              <w:t xml:space="preserve"> to configure the UE to continue ROHC in RRC connection resume procedure</w:t>
            </w:r>
            <w:r w:rsidR="004143A7">
              <w:rPr>
                <w:noProof/>
                <w:sz w:val="20"/>
                <w:szCs w:val="20"/>
                <w:lang w:eastAsia="zh-TW"/>
              </w:rPr>
              <w:t>.</w:t>
            </w:r>
          </w:p>
          <w:p w14:paraId="3210301C" w14:textId="30166127" w:rsidR="0020490E" w:rsidRPr="006E677D" w:rsidRDefault="0020490E" w:rsidP="009317EA">
            <w:pPr>
              <w:pStyle w:val="CRCoverPage"/>
              <w:spacing w:after="0"/>
              <w:rPr>
                <w:noProof/>
                <w:sz w:val="20"/>
                <w:szCs w:val="20"/>
                <w:lang w:eastAsia="zh-TW"/>
              </w:rPr>
            </w:pPr>
          </w:p>
        </w:tc>
      </w:tr>
      <w:tr w:rsidR="00FD069A" w:rsidRPr="007D53FB" w14:paraId="64CA5572" w14:textId="77777777">
        <w:tc>
          <w:tcPr>
            <w:tcW w:w="2694" w:type="dxa"/>
            <w:gridSpan w:val="2"/>
            <w:tcBorders>
              <w:left w:val="single" w:sz="4" w:space="0" w:color="auto"/>
            </w:tcBorders>
          </w:tcPr>
          <w:p w14:paraId="06104019" w14:textId="77777777"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3877BE3F" w14:textId="77777777" w:rsidR="00FD069A" w:rsidRPr="005C4C21" w:rsidRDefault="00FD069A" w:rsidP="009317EA">
            <w:pPr>
              <w:pStyle w:val="CRCoverPage"/>
              <w:spacing w:after="0"/>
              <w:rPr>
                <w:rFonts w:cs="Times New Roman"/>
                <w:noProof/>
                <w:kern w:val="0"/>
                <w:sz w:val="8"/>
                <w:szCs w:val="8"/>
              </w:rPr>
            </w:pPr>
          </w:p>
        </w:tc>
      </w:tr>
      <w:tr w:rsidR="00FD069A" w:rsidRPr="007D53FB" w14:paraId="6E47DC01" w14:textId="77777777">
        <w:tc>
          <w:tcPr>
            <w:tcW w:w="2694" w:type="dxa"/>
            <w:gridSpan w:val="2"/>
            <w:tcBorders>
              <w:left w:val="single" w:sz="4" w:space="0" w:color="auto"/>
              <w:bottom w:val="single" w:sz="4" w:space="0" w:color="auto"/>
            </w:tcBorders>
          </w:tcPr>
          <w:p w14:paraId="413CD918"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56615006" w14:textId="40494E91" w:rsidR="00D322D9" w:rsidRPr="001F6A32" w:rsidRDefault="00FE7038" w:rsidP="006951F9">
            <w:pPr>
              <w:pStyle w:val="CRCoverPage"/>
              <w:spacing w:after="0"/>
              <w:rPr>
                <w:rFonts w:cs="Times New Roman"/>
                <w:noProof/>
                <w:kern w:val="0"/>
                <w:sz w:val="20"/>
                <w:szCs w:val="20"/>
                <w:lang w:eastAsia="zh-TW"/>
              </w:rPr>
            </w:pPr>
            <w:bookmarkStart w:id="3" w:name="_GoBack"/>
            <w:bookmarkEnd w:id="3"/>
            <w:r>
              <w:rPr>
                <w:rFonts w:cs="Times New Roman"/>
                <w:noProof/>
                <w:kern w:val="0"/>
                <w:sz w:val="20"/>
                <w:szCs w:val="20"/>
                <w:lang w:eastAsia="zh-TW"/>
              </w:rPr>
              <w:t>Extra handlings</w:t>
            </w:r>
            <w:r w:rsidR="006951F9">
              <w:rPr>
                <w:rFonts w:cs="Times New Roman"/>
                <w:noProof/>
                <w:kern w:val="0"/>
                <w:sz w:val="20"/>
                <w:szCs w:val="20"/>
                <w:lang w:eastAsia="zh-TW"/>
              </w:rPr>
              <w:t xml:space="preserve"> for NR PDCP</w:t>
            </w:r>
            <w:r>
              <w:rPr>
                <w:rFonts w:cs="Times New Roman"/>
                <w:noProof/>
                <w:kern w:val="0"/>
                <w:sz w:val="20"/>
                <w:szCs w:val="20"/>
                <w:lang w:eastAsia="zh-TW"/>
              </w:rPr>
              <w:t xml:space="preserve"> </w:t>
            </w:r>
            <w:r w:rsidR="006951F9">
              <w:rPr>
                <w:rFonts w:cs="Times New Roman"/>
                <w:noProof/>
                <w:kern w:val="0"/>
                <w:sz w:val="20"/>
                <w:szCs w:val="20"/>
                <w:lang w:eastAsia="zh-TW"/>
              </w:rPr>
              <w:t xml:space="preserve">are needed </w:t>
            </w:r>
            <w:r>
              <w:rPr>
                <w:rFonts w:cs="Times New Roman"/>
                <w:noProof/>
                <w:kern w:val="0"/>
                <w:sz w:val="20"/>
                <w:szCs w:val="20"/>
                <w:lang w:eastAsia="zh-TW"/>
              </w:rPr>
              <w:t xml:space="preserve">in the UE implementation to handle </w:t>
            </w:r>
            <w:r w:rsidR="006951F9">
              <w:rPr>
                <w:rFonts w:cs="Times New Roman"/>
                <w:noProof/>
                <w:kern w:val="0"/>
                <w:sz w:val="20"/>
                <w:szCs w:val="20"/>
                <w:lang w:eastAsia="zh-TW"/>
              </w:rPr>
              <w:t xml:space="preserve">LTE </w:t>
            </w:r>
            <w:r w:rsidR="006951F9" w:rsidRPr="0092221E">
              <w:rPr>
                <w:i/>
                <w:noProof/>
                <w:kern w:val="0"/>
                <w:sz w:val="20"/>
                <w:szCs w:val="20"/>
                <w:lang w:eastAsia="zh-TW"/>
              </w:rPr>
              <w:t>drb-ContinueROHC</w:t>
            </w:r>
            <w:r>
              <w:rPr>
                <w:rFonts w:cs="Times New Roman"/>
                <w:noProof/>
                <w:kern w:val="0"/>
                <w:sz w:val="20"/>
                <w:szCs w:val="20"/>
                <w:lang w:eastAsia="zh-TW"/>
              </w:rPr>
              <w:t>.</w:t>
            </w:r>
          </w:p>
        </w:tc>
      </w:tr>
      <w:tr w:rsidR="00FD069A" w:rsidRPr="007D53FB" w14:paraId="57EF13E1" w14:textId="77777777">
        <w:tc>
          <w:tcPr>
            <w:tcW w:w="2694" w:type="dxa"/>
            <w:gridSpan w:val="2"/>
          </w:tcPr>
          <w:p w14:paraId="55D00CCC" w14:textId="77777777" w:rsidR="00FD069A" w:rsidRPr="005C4C21" w:rsidRDefault="00FD069A">
            <w:pPr>
              <w:pStyle w:val="CRCoverPage"/>
              <w:spacing w:after="0"/>
              <w:rPr>
                <w:rFonts w:cs="Times New Roman"/>
                <w:b/>
                <w:bCs/>
                <w:i/>
                <w:iCs/>
                <w:noProof/>
                <w:kern w:val="0"/>
                <w:sz w:val="8"/>
                <w:szCs w:val="8"/>
              </w:rPr>
            </w:pPr>
          </w:p>
        </w:tc>
        <w:tc>
          <w:tcPr>
            <w:tcW w:w="6946" w:type="dxa"/>
            <w:gridSpan w:val="9"/>
          </w:tcPr>
          <w:p w14:paraId="2987C075" w14:textId="77777777" w:rsidR="00FD069A" w:rsidRPr="005C4C21" w:rsidRDefault="00FD069A" w:rsidP="009317EA">
            <w:pPr>
              <w:pStyle w:val="CRCoverPage"/>
              <w:spacing w:after="0"/>
              <w:rPr>
                <w:rFonts w:cs="Times New Roman"/>
                <w:noProof/>
                <w:kern w:val="0"/>
                <w:sz w:val="8"/>
                <w:szCs w:val="8"/>
              </w:rPr>
            </w:pPr>
          </w:p>
        </w:tc>
      </w:tr>
      <w:tr w:rsidR="00FD069A" w:rsidRPr="007D53FB" w14:paraId="52AD302F" w14:textId="77777777">
        <w:tc>
          <w:tcPr>
            <w:tcW w:w="2694" w:type="dxa"/>
            <w:gridSpan w:val="2"/>
            <w:tcBorders>
              <w:top w:val="single" w:sz="4" w:space="0" w:color="auto"/>
              <w:left w:val="single" w:sz="4" w:space="0" w:color="auto"/>
            </w:tcBorders>
          </w:tcPr>
          <w:p w14:paraId="09DA949B"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2183A712" w14:textId="6408E3CC" w:rsidR="00FD069A" w:rsidRPr="001F6A32" w:rsidRDefault="003E46FC" w:rsidP="009317EA">
            <w:pPr>
              <w:pStyle w:val="CRCoverPage"/>
              <w:spacing w:after="0"/>
              <w:ind w:left="100"/>
              <w:rPr>
                <w:rFonts w:cs="Times New Roman"/>
                <w:noProof/>
                <w:kern w:val="0"/>
                <w:sz w:val="20"/>
                <w:szCs w:val="20"/>
                <w:lang w:eastAsia="zh-TW"/>
              </w:rPr>
            </w:pPr>
            <w:r>
              <w:rPr>
                <w:noProof/>
                <w:sz w:val="20"/>
                <w:szCs w:val="20"/>
                <w:lang w:eastAsia="zh-TW"/>
              </w:rPr>
              <w:t>5.3.3.4a</w:t>
            </w:r>
            <w:r w:rsidR="007C0969">
              <w:rPr>
                <w:noProof/>
                <w:sz w:val="20"/>
                <w:szCs w:val="20"/>
                <w:lang w:eastAsia="zh-TW"/>
              </w:rPr>
              <w:t>, 6.2.2</w:t>
            </w:r>
          </w:p>
        </w:tc>
      </w:tr>
      <w:tr w:rsidR="00FD069A" w:rsidRPr="007D53FB" w14:paraId="3B280508" w14:textId="77777777">
        <w:tc>
          <w:tcPr>
            <w:tcW w:w="2694" w:type="dxa"/>
            <w:gridSpan w:val="2"/>
            <w:tcBorders>
              <w:left w:val="single" w:sz="4" w:space="0" w:color="auto"/>
            </w:tcBorders>
          </w:tcPr>
          <w:p w14:paraId="591E6253" w14:textId="77777777"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7DAEEF87" w14:textId="77777777" w:rsidR="00FD069A" w:rsidRPr="005C4C21" w:rsidRDefault="00FD069A">
            <w:pPr>
              <w:pStyle w:val="CRCoverPage"/>
              <w:spacing w:after="0"/>
              <w:rPr>
                <w:rFonts w:cs="Times New Roman"/>
                <w:noProof/>
                <w:kern w:val="0"/>
                <w:sz w:val="8"/>
                <w:szCs w:val="8"/>
              </w:rPr>
            </w:pPr>
          </w:p>
        </w:tc>
      </w:tr>
      <w:tr w:rsidR="00FD069A" w:rsidRPr="007D53FB" w14:paraId="76124966" w14:textId="77777777">
        <w:tc>
          <w:tcPr>
            <w:tcW w:w="2694" w:type="dxa"/>
            <w:gridSpan w:val="2"/>
            <w:tcBorders>
              <w:left w:val="single" w:sz="4" w:space="0" w:color="auto"/>
            </w:tcBorders>
          </w:tcPr>
          <w:p w14:paraId="0955C878" w14:textId="77777777" w:rsidR="00FD069A" w:rsidRPr="005C4C21" w:rsidRDefault="00FD069A">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AF85ECA" w14:textId="77777777" w:rsidR="00FD069A" w:rsidRPr="000D4148" w:rsidRDefault="00FD069A">
            <w:pPr>
              <w:pStyle w:val="CRCoverPage"/>
              <w:spacing w:after="0"/>
              <w:jc w:val="center"/>
              <w:rPr>
                <w:b/>
                <w:bCs/>
                <w:caps/>
                <w:noProof/>
                <w:kern w:val="0"/>
                <w:sz w:val="20"/>
                <w:szCs w:val="20"/>
              </w:rPr>
            </w:pPr>
            <w:r w:rsidRPr="000D4148">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5931E3" w14:textId="77777777" w:rsidR="00FD069A" w:rsidRPr="000D4148" w:rsidRDefault="00FD069A">
            <w:pPr>
              <w:pStyle w:val="CRCoverPage"/>
              <w:spacing w:after="0"/>
              <w:jc w:val="center"/>
              <w:rPr>
                <w:b/>
                <w:bCs/>
                <w:caps/>
                <w:noProof/>
                <w:kern w:val="0"/>
                <w:sz w:val="20"/>
                <w:szCs w:val="20"/>
              </w:rPr>
            </w:pPr>
            <w:r w:rsidRPr="000D4148">
              <w:rPr>
                <w:b/>
                <w:bCs/>
                <w:caps/>
                <w:noProof/>
                <w:kern w:val="0"/>
                <w:sz w:val="20"/>
                <w:szCs w:val="20"/>
              </w:rPr>
              <w:t>N</w:t>
            </w:r>
          </w:p>
        </w:tc>
        <w:tc>
          <w:tcPr>
            <w:tcW w:w="2977" w:type="dxa"/>
            <w:gridSpan w:val="4"/>
          </w:tcPr>
          <w:p w14:paraId="29DBCEBF" w14:textId="77777777" w:rsidR="00FD069A" w:rsidRPr="005C4C21" w:rsidRDefault="00FD069A">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709743D6" w14:textId="77777777" w:rsidR="00FD069A" w:rsidRPr="005C4C21" w:rsidRDefault="00FD069A">
            <w:pPr>
              <w:pStyle w:val="CRCoverPage"/>
              <w:spacing w:after="0"/>
              <w:ind w:left="99"/>
              <w:rPr>
                <w:rFonts w:cs="Times New Roman"/>
                <w:noProof/>
                <w:kern w:val="0"/>
                <w:sz w:val="20"/>
                <w:szCs w:val="20"/>
              </w:rPr>
            </w:pPr>
          </w:p>
        </w:tc>
      </w:tr>
      <w:tr w:rsidR="00FD069A" w:rsidRPr="007D53FB" w14:paraId="34EB4409" w14:textId="77777777">
        <w:tc>
          <w:tcPr>
            <w:tcW w:w="2694" w:type="dxa"/>
            <w:gridSpan w:val="2"/>
            <w:tcBorders>
              <w:left w:val="single" w:sz="4" w:space="0" w:color="auto"/>
            </w:tcBorders>
          </w:tcPr>
          <w:p w14:paraId="3696B42F"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4E8B38BA"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C269D"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43323638" w14:textId="77777777" w:rsidR="00FD069A" w:rsidRPr="000D4148" w:rsidRDefault="00FD069A">
            <w:pPr>
              <w:pStyle w:val="CRCoverPage"/>
              <w:tabs>
                <w:tab w:val="right" w:pos="2893"/>
              </w:tabs>
              <w:spacing w:after="0"/>
              <w:rPr>
                <w:noProof/>
                <w:kern w:val="0"/>
                <w:sz w:val="20"/>
                <w:szCs w:val="20"/>
              </w:rPr>
            </w:pPr>
            <w:r w:rsidRPr="000D4148">
              <w:rPr>
                <w:noProof/>
                <w:kern w:val="0"/>
                <w:sz w:val="20"/>
                <w:szCs w:val="20"/>
              </w:rPr>
              <w:t xml:space="preserve"> Other core specifications</w:t>
            </w:r>
            <w:r w:rsidRPr="000D4148">
              <w:rPr>
                <w:noProof/>
                <w:kern w:val="0"/>
                <w:sz w:val="20"/>
                <w:szCs w:val="20"/>
              </w:rPr>
              <w:tab/>
            </w:r>
          </w:p>
        </w:tc>
        <w:tc>
          <w:tcPr>
            <w:tcW w:w="3401" w:type="dxa"/>
            <w:gridSpan w:val="3"/>
            <w:tcBorders>
              <w:right w:val="single" w:sz="4" w:space="0" w:color="auto"/>
            </w:tcBorders>
            <w:shd w:val="pct30" w:color="FFFF00" w:fill="auto"/>
          </w:tcPr>
          <w:p w14:paraId="7856CC5F" w14:textId="77777777"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14:paraId="136FF2D8" w14:textId="77777777">
        <w:tc>
          <w:tcPr>
            <w:tcW w:w="2694" w:type="dxa"/>
            <w:gridSpan w:val="2"/>
            <w:tcBorders>
              <w:left w:val="single" w:sz="4" w:space="0" w:color="auto"/>
            </w:tcBorders>
          </w:tcPr>
          <w:p w14:paraId="409DD9EC" w14:textId="77777777" w:rsidR="00FD069A" w:rsidRPr="000D4148" w:rsidRDefault="00FD069A">
            <w:pPr>
              <w:pStyle w:val="CRCoverPage"/>
              <w:spacing w:after="0"/>
              <w:rPr>
                <w:b/>
                <w:bCs/>
                <w:i/>
                <w:iCs/>
                <w:noProof/>
                <w:kern w:val="0"/>
                <w:sz w:val="20"/>
                <w:szCs w:val="20"/>
              </w:rPr>
            </w:pPr>
            <w:r w:rsidRPr="000D4148">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02BE059C"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9E11A"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7D6D7B76" w14:textId="77777777" w:rsidR="00FD069A" w:rsidRPr="000D4148" w:rsidRDefault="00FD069A">
            <w:pPr>
              <w:pStyle w:val="CRCoverPage"/>
              <w:spacing w:after="0"/>
              <w:rPr>
                <w:noProof/>
                <w:kern w:val="0"/>
                <w:sz w:val="20"/>
                <w:szCs w:val="20"/>
              </w:rPr>
            </w:pPr>
            <w:r w:rsidRPr="000D4148">
              <w:rPr>
                <w:noProof/>
                <w:kern w:val="0"/>
                <w:sz w:val="20"/>
                <w:szCs w:val="20"/>
              </w:rPr>
              <w:t xml:space="preserve"> Test specifications</w:t>
            </w:r>
          </w:p>
        </w:tc>
        <w:tc>
          <w:tcPr>
            <w:tcW w:w="3401" w:type="dxa"/>
            <w:gridSpan w:val="3"/>
            <w:tcBorders>
              <w:right w:val="single" w:sz="4" w:space="0" w:color="auto"/>
            </w:tcBorders>
            <w:shd w:val="pct30" w:color="FFFF00" w:fill="auto"/>
          </w:tcPr>
          <w:p w14:paraId="6C26469D" w14:textId="77777777"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14:paraId="7382C92A" w14:textId="77777777">
        <w:tc>
          <w:tcPr>
            <w:tcW w:w="2694" w:type="dxa"/>
            <w:gridSpan w:val="2"/>
            <w:tcBorders>
              <w:left w:val="single" w:sz="4" w:space="0" w:color="auto"/>
            </w:tcBorders>
          </w:tcPr>
          <w:p w14:paraId="48C3FB0C" w14:textId="77777777" w:rsidR="00FD069A" w:rsidRPr="000D4148" w:rsidRDefault="00FD069A">
            <w:pPr>
              <w:pStyle w:val="CRCoverPage"/>
              <w:spacing w:after="0"/>
              <w:rPr>
                <w:b/>
                <w:bCs/>
                <w:i/>
                <w:iCs/>
                <w:noProof/>
                <w:kern w:val="0"/>
                <w:sz w:val="20"/>
                <w:szCs w:val="20"/>
              </w:rPr>
            </w:pPr>
            <w:r w:rsidRPr="000D4148">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2182C624"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81132"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37B874E5" w14:textId="77777777" w:rsidR="00FD069A" w:rsidRPr="000D4148" w:rsidRDefault="00FD069A">
            <w:pPr>
              <w:pStyle w:val="CRCoverPage"/>
              <w:spacing w:after="0"/>
              <w:rPr>
                <w:noProof/>
                <w:kern w:val="0"/>
                <w:sz w:val="20"/>
                <w:szCs w:val="20"/>
              </w:rPr>
            </w:pPr>
            <w:r w:rsidRPr="000D4148">
              <w:rPr>
                <w:noProof/>
                <w:kern w:val="0"/>
                <w:sz w:val="20"/>
                <w:szCs w:val="20"/>
              </w:rPr>
              <w:t xml:space="preserve"> O&amp;M Specifications</w:t>
            </w:r>
          </w:p>
        </w:tc>
        <w:tc>
          <w:tcPr>
            <w:tcW w:w="3401" w:type="dxa"/>
            <w:gridSpan w:val="3"/>
            <w:tcBorders>
              <w:right w:val="single" w:sz="4" w:space="0" w:color="auto"/>
            </w:tcBorders>
            <w:shd w:val="pct30" w:color="FFFF00" w:fill="auto"/>
          </w:tcPr>
          <w:p w14:paraId="3A6944D7" w14:textId="77777777"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14:paraId="4EAA81FE" w14:textId="77777777">
        <w:tc>
          <w:tcPr>
            <w:tcW w:w="2694" w:type="dxa"/>
            <w:gridSpan w:val="2"/>
            <w:tcBorders>
              <w:left w:val="single" w:sz="4" w:space="0" w:color="auto"/>
            </w:tcBorders>
          </w:tcPr>
          <w:p w14:paraId="7B6C4106" w14:textId="77777777" w:rsidR="00FD069A" w:rsidRPr="005C4C21" w:rsidRDefault="00FD069A">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03076B42" w14:textId="77777777" w:rsidR="00FD069A" w:rsidRPr="005C4C21" w:rsidRDefault="00FD069A">
            <w:pPr>
              <w:pStyle w:val="CRCoverPage"/>
              <w:spacing w:after="0"/>
              <w:rPr>
                <w:rFonts w:cs="Times New Roman"/>
                <w:noProof/>
                <w:kern w:val="0"/>
                <w:sz w:val="20"/>
                <w:szCs w:val="20"/>
              </w:rPr>
            </w:pPr>
          </w:p>
        </w:tc>
      </w:tr>
      <w:tr w:rsidR="00FD069A" w:rsidRPr="007D53FB" w14:paraId="1D02E38B" w14:textId="77777777">
        <w:tc>
          <w:tcPr>
            <w:tcW w:w="2694" w:type="dxa"/>
            <w:gridSpan w:val="2"/>
            <w:tcBorders>
              <w:left w:val="single" w:sz="4" w:space="0" w:color="auto"/>
              <w:bottom w:val="single" w:sz="4" w:space="0" w:color="auto"/>
            </w:tcBorders>
          </w:tcPr>
          <w:p w14:paraId="7E49BDE5"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6E06FC1D" w14:textId="77777777" w:rsidR="00FD069A" w:rsidRPr="005C4C21" w:rsidRDefault="00FD069A">
            <w:pPr>
              <w:pStyle w:val="CRCoverPage"/>
              <w:spacing w:after="0"/>
              <w:ind w:left="100"/>
              <w:rPr>
                <w:rFonts w:cs="Times New Roman"/>
                <w:noProof/>
                <w:kern w:val="0"/>
                <w:sz w:val="20"/>
                <w:szCs w:val="20"/>
              </w:rPr>
            </w:pPr>
          </w:p>
        </w:tc>
      </w:tr>
      <w:tr w:rsidR="00FD069A" w:rsidRPr="007D53FB" w14:paraId="4737C1F0" w14:textId="77777777">
        <w:tc>
          <w:tcPr>
            <w:tcW w:w="2694" w:type="dxa"/>
            <w:gridSpan w:val="2"/>
            <w:tcBorders>
              <w:top w:val="single" w:sz="4" w:space="0" w:color="auto"/>
              <w:bottom w:val="single" w:sz="4" w:space="0" w:color="auto"/>
            </w:tcBorders>
          </w:tcPr>
          <w:p w14:paraId="12DFFA7B" w14:textId="77777777" w:rsidR="00FD069A" w:rsidRPr="005C4C21" w:rsidRDefault="00FD069A">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3598EFE4" w14:textId="77777777" w:rsidR="00FD069A" w:rsidRPr="005C4C21" w:rsidRDefault="00FD069A">
            <w:pPr>
              <w:pStyle w:val="CRCoverPage"/>
              <w:spacing w:after="0"/>
              <w:ind w:left="100"/>
              <w:rPr>
                <w:rFonts w:cs="Times New Roman"/>
                <w:noProof/>
                <w:kern w:val="0"/>
                <w:sz w:val="8"/>
                <w:szCs w:val="8"/>
              </w:rPr>
            </w:pPr>
          </w:p>
        </w:tc>
      </w:tr>
      <w:tr w:rsidR="00FD069A" w:rsidRPr="007D53FB" w14:paraId="64402F23" w14:textId="77777777">
        <w:tc>
          <w:tcPr>
            <w:tcW w:w="2694" w:type="dxa"/>
            <w:gridSpan w:val="2"/>
            <w:tcBorders>
              <w:top w:val="single" w:sz="4" w:space="0" w:color="auto"/>
              <w:left w:val="single" w:sz="4" w:space="0" w:color="auto"/>
              <w:bottom w:val="single" w:sz="4" w:space="0" w:color="auto"/>
            </w:tcBorders>
          </w:tcPr>
          <w:p w14:paraId="4117F24C"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B72CD8" w14:textId="77777777" w:rsidR="00FD069A" w:rsidRPr="005C4C21" w:rsidRDefault="00FD069A">
            <w:pPr>
              <w:pStyle w:val="CRCoverPage"/>
              <w:spacing w:after="0"/>
              <w:ind w:left="100"/>
              <w:rPr>
                <w:rFonts w:cs="Times New Roman"/>
                <w:noProof/>
                <w:kern w:val="0"/>
                <w:sz w:val="20"/>
                <w:szCs w:val="20"/>
              </w:rPr>
            </w:pPr>
          </w:p>
        </w:tc>
      </w:tr>
    </w:tbl>
    <w:p w14:paraId="0D5D354C" w14:textId="77777777" w:rsidR="00FD069A" w:rsidRDefault="00FD069A">
      <w:pPr>
        <w:pStyle w:val="CRCoverPage"/>
        <w:spacing w:after="0"/>
        <w:rPr>
          <w:rFonts w:cs="Times New Roman"/>
          <w:noProof/>
          <w:sz w:val="8"/>
          <w:szCs w:val="8"/>
        </w:rPr>
      </w:pPr>
    </w:p>
    <w:p w14:paraId="4BD26772" w14:textId="77777777" w:rsidR="00FD069A" w:rsidRDefault="00FD069A">
      <w:pPr>
        <w:rPr>
          <w:noProof/>
        </w:rPr>
        <w:sectPr w:rsidR="00FD069A">
          <w:footnotePr>
            <w:numRestart w:val="eachSect"/>
          </w:footnotePr>
          <w:pgSz w:w="11907" w:h="16840" w:code="9"/>
          <w:pgMar w:top="1418" w:right="1134" w:bottom="1134" w:left="1134" w:header="680" w:footer="567" w:gutter="0"/>
          <w:cols w:space="720"/>
        </w:sectPr>
      </w:pPr>
    </w:p>
    <w:p w14:paraId="6D499E28" w14:textId="77777777" w:rsidR="00AE20CD" w:rsidRPr="00AE20CD" w:rsidRDefault="00AE20CD" w:rsidP="00AE20CD">
      <w:pPr>
        <w:pStyle w:val="Heading4"/>
        <w:rPr>
          <w:rFonts w:ascii="Times New Roman" w:hAnsi="Times New Roman" w:cs="Times New Roman"/>
        </w:rPr>
      </w:pPr>
      <w:bookmarkStart w:id="4" w:name="_Toc12745330"/>
      <w:r w:rsidRPr="00AE20CD">
        <w:rPr>
          <w:rFonts w:ascii="Times New Roman" w:hAnsi="Times New Roman" w:cs="Times New Roman"/>
        </w:rPr>
        <w:lastRenderedPageBreak/>
        <w:t>5.3.3.4a</w:t>
      </w:r>
      <w:r w:rsidRPr="00AE20CD">
        <w:rPr>
          <w:rFonts w:ascii="Times New Roman" w:hAnsi="Times New Roman" w:cs="Times New Roman"/>
        </w:rPr>
        <w:tab/>
        <w:t xml:space="preserve">Reception of the </w:t>
      </w:r>
      <w:proofErr w:type="spellStart"/>
      <w:r w:rsidRPr="00AE20CD">
        <w:rPr>
          <w:rFonts w:ascii="Times New Roman" w:hAnsi="Times New Roman" w:cs="Times New Roman"/>
          <w:i/>
        </w:rPr>
        <w:t>RRCConnectionResume</w:t>
      </w:r>
      <w:proofErr w:type="spellEnd"/>
      <w:r w:rsidRPr="00AE20CD">
        <w:rPr>
          <w:rFonts w:ascii="Times New Roman" w:hAnsi="Times New Roman" w:cs="Times New Roman"/>
        </w:rPr>
        <w:t xml:space="preserve"> by the UE</w:t>
      </w:r>
      <w:bookmarkEnd w:id="4"/>
    </w:p>
    <w:p w14:paraId="3C454E41" w14:textId="77777777" w:rsidR="00AE20CD" w:rsidRPr="00AE20CD" w:rsidRDefault="00AE20CD" w:rsidP="00AE20CD">
      <w:r w:rsidRPr="00AE20CD">
        <w:t>The UE shall:</w:t>
      </w:r>
    </w:p>
    <w:p w14:paraId="49D7F8D7" w14:textId="77777777" w:rsidR="00AE20CD" w:rsidRPr="00AE20CD" w:rsidRDefault="00AE20CD" w:rsidP="00AE20CD">
      <w:pPr>
        <w:pStyle w:val="B1"/>
        <w:rPr>
          <w:rFonts w:ascii="Times New Roman" w:hAnsi="Times New Roman" w:cs="Times New Roman"/>
        </w:rPr>
      </w:pPr>
      <w:r w:rsidRPr="00AE20CD">
        <w:rPr>
          <w:rFonts w:ascii="Times New Roman" w:hAnsi="Times New Roman" w:cs="Times New Roman"/>
        </w:rPr>
        <w:t>1&gt;</w:t>
      </w:r>
      <w:r w:rsidRPr="00AE20CD">
        <w:rPr>
          <w:rFonts w:ascii="Times New Roman" w:hAnsi="Times New Roman" w:cs="Times New Roman"/>
        </w:rPr>
        <w:tab/>
        <w:t>stop timer T300;</w:t>
      </w:r>
    </w:p>
    <w:p w14:paraId="7D723927" w14:textId="77777777" w:rsidR="00AE20CD" w:rsidRPr="00AE20CD" w:rsidRDefault="00AE20CD" w:rsidP="00AE20CD">
      <w:pPr>
        <w:pStyle w:val="B1"/>
        <w:rPr>
          <w:rFonts w:ascii="Times New Roman" w:hAnsi="Times New Roman" w:cs="Times New Roman"/>
        </w:rPr>
      </w:pPr>
      <w:r w:rsidRPr="00AE20CD">
        <w:rPr>
          <w:rFonts w:ascii="Times New Roman" w:hAnsi="Times New Roman" w:cs="Times New Roman"/>
        </w:rPr>
        <w:t>1&gt;</w:t>
      </w:r>
      <w:r w:rsidRPr="00AE20CD">
        <w:rPr>
          <w:rFonts w:ascii="Times New Roman" w:hAnsi="Times New Roman" w:cs="Times New Roman"/>
        </w:rPr>
        <w:tab/>
        <w:t>if T309 is running:</w:t>
      </w:r>
    </w:p>
    <w:p w14:paraId="22078056" w14:textId="77777777" w:rsidR="00AE20CD" w:rsidRPr="00AE20CD" w:rsidRDefault="00AE20CD" w:rsidP="00AE20CD">
      <w:pPr>
        <w:pStyle w:val="B2"/>
        <w:rPr>
          <w:rFonts w:ascii="Times New Roman" w:hAnsi="Times New Roman" w:cs="Times New Roman"/>
        </w:rPr>
      </w:pPr>
      <w:r w:rsidRPr="00AE20CD">
        <w:rPr>
          <w:rFonts w:ascii="Times New Roman" w:hAnsi="Times New Roman" w:cs="Times New Roman"/>
        </w:rPr>
        <w:t>2&gt;</w:t>
      </w:r>
      <w:r w:rsidRPr="00AE20CD">
        <w:rPr>
          <w:rFonts w:ascii="Times New Roman" w:hAnsi="Times New Roman" w:cs="Times New Roman"/>
        </w:rPr>
        <w:tab/>
        <w:t>stop timer T309 for all access categories;</w:t>
      </w:r>
    </w:p>
    <w:p w14:paraId="14D31DC4" w14:textId="77777777" w:rsidR="00AE20CD" w:rsidRPr="00AE20CD" w:rsidRDefault="00AE20CD" w:rsidP="00AE20CD">
      <w:pPr>
        <w:pStyle w:val="B2"/>
        <w:rPr>
          <w:rFonts w:ascii="Times New Roman" w:hAnsi="Times New Roman" w:cs="Times New Roman"/>
        </w:rPr>
      </w:pPr>
      <w:r w:rsidRPr="00AE20CD">
        <w:rPr>
          <w:rFonts w:ascii="Times New Roman" w:hAnsi="Times New Roman" w:cs="Times New Roman"/>
        </w:rPr>
        <w:t>2&gt;</w:t>
      </w:r>
      <w:r w:rsidRPr="00AE20CD">
        <w:rPr>
          <w:rFonts w:ascii="Times New Roman" w:hAnsi="Times New Roman" w:cs="Times New Roman"/>
        </w:rPr>
        <w:tab/>
        <w:t>perform the actions as specified in 5.3.16.4.</w:t>
      </w:r>
    </w:p>
    <w:p w14:paraId="0229965D" w14:textId="77777777" w:rsidR="00AE20CD" w:rsidRPr="00AE20CD" w:rsidRDefault="00AE20CD" w:rsidP="00AE20CD">
      <w:pPr>
        <w:pStyle w:val="B1"/>
        <w:rPr>
          <w:rFonts w:ascii="Times New Roman" w:hAnsi="Times New Roman" w:cs="Times New Roman"/>
        </w:rPr>
      </w:pPr>
      <w:r w:rsidRPr="00AE20CD">
        <w:rPr>
          <w:rFonts w:ascii="Times New Roman" w:hAnsi="Times New Roman" w:cs="Times New Roman"/>
        </w:rPr>
        <w:t>1&gt;</w:t>
      </w:r>
      <w:r w:rsidRPr="00AE20CD">
        <w:rPr>
          <w:rFonts w:ascii="Times New Roman" w:hAnsi="Times New Roman" w:cs="Times New Roman"/>
        </w:rPr>
        <w:tab/>
        <w:t>stop T380 if running;</w:t>
      </w:r>
    </w:p>
    <w:p w14:paraId="107A1D11" w14:textId="77777777" w:rsidR="00AE20CD" w:rsidRPr="00AE20CD" w:rsidRDefault="00AE20CD" w:rsidP="00AE20CD">
      <w:pPr>
        <w:pStyle w:val="B1"/>
        <w:rPr>
          <w:rFonts w:ascii="Times New Roman" w:hAnsi="Times New Roman" w:cs="Times New Roman"/>
        </w:rPr>
      </w:pPr>
      <w:r w:rsidRPr="00AE20CD">
        <w:rPr>
          <w:rFonts w:ascii="Times New Roman" w:hAnsi="Times New Roman" w:cs="Times New Roman"/>
        </w:rPr>
        <w:t>1&gt;</w:t>
      </w:r>
      <w:r w:rsidRPr="00AE20CD">
        <w:rPr>
          <w:rFonts w:ascii="Times New Roman" w:hAnsi="Times New Roman" w:cs="Times New Roman"/>
        </w:rPr>
        <w:tab/>
        <w:t xml:space="preserve">except if the </w:t>
      </w:r>
      <w:proofErr w:type="spellStart"/>
      <w:r w:rsidRPr="00AE20CD">
        <w:rPr>
          <w:rFonts w:ascii="Times New Roman" w:hAnsi="Times New Roman" w:cs="Times New Roman"/>
          <w:i/>
        </w:rPr>
        <w:t>RRCConnectionResume</w:t>
      </w:r>
      <w:proofErr w:type="spellEnd"/>
      <w:r w:rsidRPr="00AE20CD">
        <w:rPr>
          <w:rFonts w:ascii="Times New Roman" w:hAnsi="Times New Roman" w:cs="Times New Roman"/>
        </w:rPr>
        <w:t xml:space="preserve"> is received in response to an </w:t>
      </w:r>
      <w:proofErr w:type="spellStart"/>
      <w:r w:rsidRPr="00AE20CD">
        <w:rPr>
          <w:rFonts w:ascii="Times New Roman" w:hAnsi="Times New Roman" w:cs="Times New Roman"/>
          <w:i/>
        </w:rPr>
        <w:t>RRCConnectionResumeRequest</w:t>
      </w:r>
      <w:proofErr w:type="spellEnd"/>
      <w:r w:rsidRPr="00AE20CD">
        <w:rPr>
          <w:rFonts w:ascii="Times New Roman" w:hAnsi="Times New Roman" w:cs="Times New Roman"/>
          <w:i/>
        </w:rPr>
        <w:t xml:space="preserve"> </w:t>
      </w:r>
      <w:r w:rsidRPr="00AE20CD">
        <w:rPr>
          <w:rFonts w:ascii="Times New Roman" w:hAnsi="Times New Roman" w:cs="Times New Roman"/>
        </w:rPr>
        <w:t>for EDT:</w:t>
      </w:r>
    </w:p>
    <w:p w14:paraId="37B9E042" w14:textId="77777777" w:rsidR="00AE20CD" w:rsidRPr="00AE20CD" w:rsidRDefault="00AE20CD" w:rsidP="00AE20CD">
      <w:pPr>
        <w:pStyle w:val="B2"/>
        <w:rPr>
          <w:rFonts w:ascii="Times New Roman" w:hAnsi="Times New Roman" w:cs="Times New Roman"/>
        </w:rPr>
      </w:pPr>
      <w:r w:rsidRPr="00AE20CD">
        <w:rPr>
          <w:rFonts w:ascii="Times New Roman" w:hAnsi="Times New Roman" w:cs="Times New Roman"/>
        </w:rPr>
        <w:t>2&gt;</w:t>
      </w:r>
      <w:r w:rsidRPr="00AE20CD">
        <w:rPr>
          <w:rFonts w:ascii="Times New Roman" w:hAnsi="Times New Roman" w:cs="Times New Roman"/>
        </w:rPr>
        <w:tab/>
        <w:t>if resuming an RRC connection from a suspended RRC connection:</w:t>
      </w:r>
    </w:p>
    <w:p w14:paraId="70DD0E9A" w14:textId="77777777" w:rsidR="00AE20CD" w:rsidRPr="00AE20CD" w:rsidRDefault="00AE20CD" w:rsidP="00AE20CD">
      <w:pPr>
        <w:pStyle w:val="B3"/>
        <w:rPr>
          <w:rFonts w:ascii="Times New Roman" w:hAnsi="Times New Roman" w:cs="Times New Roman"/>
        </w:rPr>
      </w:pPr>
      <w:r w:rsidRPr="00AE20CD">
        <w:rPr>
          <w:rFonts w:ascii="Times New Roman" w:hAnsi="Times New Roman" w:cs="Times New Roman"/>
        </w:rPr>
        <w:t>3&gt;</w:t>
      </w:r>
      <w:r w:rsidRPr="00AE20CD">
        <w:rPr>
          <w:rFonts w:ascii="Times New Roman" w:hAnsi="Times New Roman" w:cs="Times New Roman"/>
        </w:rPr>
        <w:tab/>
        <w:t>restore the PDCP state and re-establish PDCP entities for SRB2, if configured with</w:t>
      </w:r>
      <w:r w:rsidRPr="00AE20CD">
        <w:rPr>
          <w:rFonts w:ascii="Times New Roman" w:hAnsi="Times New Roman" w:cs="Times New Roman"/>
          <w:i/>
        </w:rPr>
        <w:t xml:space="preserve"> </w:t>
      </w:r>
      <w:r w:rsidRPr="00AE20CD">
        <w:rPr>
          <w:rFonts w:ascii="Times New Roman" w:hAnsi="Times New Roman" w:cs="Times New Roman"/>
        </w:rPr>
        <w:t>E-UTRA PDCP, and for all DRBs that are configured with E-UTRA PDCP;</w:t>
      </w:r>
    </w:p>
    <w:p w14:paraId="6B8626D9" w14:textId="77777777" w:rsidR="00AE20CD" w:rsidRPr="00AE20CD" w:rsidRDefault="00AE20CD" w:rsidP="00AE20CD">
      <w:pPr>
        <w:pStyle w:val="B3"/>
        <w:rPr>
          <w:rFonts w:ascii="Times New Roman" w:hAnsi="Times New Roman" w:cs="Times New Roman"/>
          <w:noProof/>
        </w:rPr>
      </w:pPr>
      <w:r w:rsidRPr="00AE20CD">
        <w:rPr>
          <w:rFonts w:ascii="Times New Roman" w:hAnsi="Times New Roman" w:cs="Times New Roman"/>
        </w:rPr>
        <w:t>3&gt;</w:t>
      </w:r>
      <w:r w:rsidRPr="00AE20CD">
        <w:rPr>
          <w:rFonts w:ascii="Times New Roman" w:hAnsi="Times New Roman" w:cs="Times New Roman"/>
        </w:rPr>
        <w:tab/>
        <w:t xml:space="preserve">if </w:t>
      </w:r>
      <w:r w:rsidRPr="00AE20CD">
        <w:rPr>
          <w:rFonts w:ascii="Times New Roman" w:hAnsi="Times New Roman" w:cs="Times New Roman"/>
          <w:i/>
          <w:noProof/>
          <w:lang w:eastAsia="ko-KR"/>
        </w:rPr>
        <w:t>drb</w:t>
      </w:r>
      <w:r w:rsidRPr="00AE20CD">
        <w:rPr>
          <w:rFonts w:ascii="Times New Roman" w:hAnsi="Times New Roman" w:cs="Times New Roman"/>
          <w:i/>
          <w:noProof/>
        </w:rPr>
        <w:t>-ContinueROHC</w:t>
      </w:r>
      <w:r w:rsidRPr="00AE20CD">
        <w:rPr>
          <w:rFonts w:ascii="Times New Roman" w:hAnsi="Times New Roman" w:cs="Times New Roman"/>
          <w:noProof/>
        </w:rPr>
        <w:t xml:space="preserve"> is included:</w:t>
      </w:r>
    </w:p>
    <w:p w14:paraId="148D4B3F" w14:textId="77777777" w:rsidR="00AE20CD" w:rsidRPr="00AE20CD" w:rsidRDefault="00AE20CD" w:rsidP="00AE20CD">
      <w:pPr>
        <w:pStyle w:val="B4"/>
        <w:rPr>
          <w:rFonts w:ascii="Times New Roman" w:hAnsi="Times New Roman" w:cs="Times New Roman"/>
        </w:rPr>
      </w:pPr>
      <w:r w:rsidRPr="00AE20CD">
        <w:rPr>
          <w:rFonts w:ascii="Times New Roman" w:hAnsi="Times New Roman" w:cs="Times New Roman"/>
        </w:rPr>
        <w:t>4&gt;</w:t>
      </w:r>
      <w:r w:rsidRPr="00AE20CD">
        <w:rPr>
          <w:rFonts w:ascii="Times New Roman" w:hAnsi="Times New Roman" w:cs="Times New Roman"/>
        </w:rPr>
        <w:tab/>
        <w:t xml:space="preserve">indicate to lower layers that stored UE AS context is used and that </w:t>
      </w:r>
      <w:proofErr w:type="spellStart"/>
      <w:r w:rsidRPr="00AE20CD">
        <w:rPr>
          <w:rFonts w:ascii="Times New Roman" w:hAnsi="Times New Roman" w:cs="Times New Roman"/>
          <w:i/>
          <w:iCs/>
        </w:rPr>
        <w:t>drb-ContinueROHC</w:t>
      </w:r>
      <w:proofErr w:type="spellEnd"/>
      <w:r w:rsidRPr="00AE20CD">
        <w:rPr>
          <w:rFonts w:ascii="Times New Roman" w:hAnsi="Times New Roman" w:cs="Times New Roman"/>
        </w:rPr>
        <w:t xml:space="preserve"> is configured;</w:t>
      </w:r>
    </w:p>
    <w:p w14:paraId="0B8C5F78" w14:textId="77777777" w:rsidR="00AE20CD" w:rsidRPr="00AE20CD" w:rsidRDefault="00AE20CD" w:rsidP="00AE20CD">
      <w:pPr>
        <w:pStyle w:val="B4"/>
        <w:rPr>
          <w:rFonts w:ascii="Times New Roman" w:hAnsi="Times New Roman" w:cs="Times New Roman"/>
          <w:iCs/>
        </w:rPr>
      </w:pPr>
      <w:r w:rsidRPr="00AE20CD">
        <w:rPr>
          <w:rFonts w:ascii="Times New Roman" w:hAnsi="Times New Roman" w:cs="Times New Roman"/>
        </w:rPr>
        <w:t>4&gt;</w:t>
      </w:r>
      <w:r w:rsidRPr="00AE20CD">
        <w:rPr>
          <w:rFonts w:ascii="Times New Roman" w:hAnsi="Times New Roman" w:cs="Times New Roman"/>
        </w:rPr>
        <w:tab/>
        <w:t>continue the header compression protocol context for the DRBs configured with the header compression protocol</w:t>
      </w:r>
      <w:r w:rsidRPr="00AE20CD">
        <w:rPr>
          <w:rFonts w:ascii="Times New Roman" w:hAnsi="Times New Roman" w:cs="Times New Roman"/>
          <w:iCs/>
        </w:rPr>
        <w:t>;</w:t>
      </w:r>
    </w:p>
    <w:p w14:paraId="23373F2F" w14:textId="77777777" w:rsidR="00AE20CD" w:rsidRPr="00AE20CD" w:rsidRDefault="00AE20CD" w:rsidP="00AE20CD">
      <w:pPr>
        <w:pStyle w:val="B3"/>
        <w:rPr>
          <w:rFonts w:ascii="Times New Roman" w:hAnsi="Times New Roman" w:cs="Times New Roman"/>
        </w:rPr>
      </w:pPr>
      <w:r w:rsidRPr="00AE20CD">
        <w:rPr>
          <w:rFonts w:ascii="Times New Roman" w:hAnsi="Times New Roman" w:cs="Times New Roman"/>
        </w:rPr>
        <w:t>3&gt;</w:t>
      </w:r>
      <w:r w:rsidRPr="00AE20CD">
        <w:rPr>
          <w:rFonts w:ascii="Times New Roman" w:hAnsi="Times New Roman" w:cs="Times New Roman"/>
        </w:rPr>
        <w:tab/>
        <w:t>else:</w:t>
      </w:r>
    </w:p>
    <w:p w14:paraId="197FB795" w14:textId="77777777" w:rsidR="00AE20CD" w:rsidRPr="00AE20CD" w:rsidRDefault="00AE20CD" w:rsidP="00AE20CD">
      <w:pPr>
        <w:pStyle w:val="B4"/>
        <w:rPr>
          <w:rFonts w:ascii="Times New Roman" w:hAnsi="Times New Roman" w:cs="Times New Roman"/>
        </w:rPr>
      </w:pPr>
      <w:r w:rsidRPr="00AE20CD">
        <w:rPr>
          <w:rFonts w:ascii="Times New Roman" w:hAnsi="Times New Roman" w:cs="Times New Roman"/>
        </w:rPr>
        <w:t>4&gt;</w:t>
      </w:r>
      <w:r w:rsidRPr="00AE20CD">
        <w:rPr>
          <w:rFonts w:ascii="Times New Roman" w:hAnsi="Times New Roman" w:cs="Times New Roman"/>
        </w:rPr>
        <w:tab/>
        <w:t>indicate to lower layers that stored UE AS context is used;</w:t>
      </w:r>
    </w:p>
    <w:p w14:paraId="53B289DF" w14:textId="77777777" w:rsidR="00AE20CD" w:rsidRPr="00AE20CD" w:rsidRDefault="00AE20CD" w:rsidP="00AE20CD">
      <w:pPr>
        <w:pStyle w:val="B4"/>
        <w:rPr>
          <w:rFonts w:ascii="Times New Roman" w:hAnsi="Times New Roman" w:cs="Times New Roman"/>
          <w:iCs/>
        </w:rPr>
      </w:pPr>
      <w:r w:rsidRPr="00AE20CD">
        <w:rPr>
          <w:rFonts w:ascii="Times New Roman" w:hAnsi="Times New Roman" w:cs="Times New Roman"/>
        </w:rPr>
        <w:t>4&gt;</w:t>
      </w:r>
      <w:r w:rsidRPr="00AE20CD">
        <w:rPr>
          <w:rFonts w:ascii="Times New Roman" w:hAnsi="Times New Roman" w:cs="Times New Roman"/>
        </w:rPr>
        <w:tab/>
        <w:t>reset the header compression protocol context for the DRBs configured with the header compression protocol</w:t>
      </w:r>
      <w:r w:rsidRPr="00AE20CD">
        <w:rPr>
          <w:rFonts w:ascii="Times New Roman" w:hAnsi="Times New Roman" w:cs="Times New Roman"/>
          <w:iCs/>
        </w:rPr>
        <w:t>;</w:t>
      </w:r>
    </w:p>
    <w:p w14:paraId="03601971" w14:textId="77777777" w:rsidR="00AE20CD" w:rsidRPr="00AE20CD" w:rsidRDefault="00AE20CD" w:rsidP="00AE20CD">
      <w:pPr>
        <w:pStyle w:val="B3"/>
        <w:rPr>
          <w:rFonts w:ascii="Times New Roman" w:hAnsi="Times New Roman" w:cs="Times New Roman"/>
        </w:rPr>
      </w:pPr>
      <w:r w:rsidRPr="00AE20CD">
        <w:rPr>
          <w:rFonts w:ascii="Times New Roman" w:hAnsi="Times New Roman" w:cs="Times New Roman"/>
        </w:rPr>
        <w:t>3&gt;</w:t>
      </w:r>
      <w:r w:rsidRPr="00AE20CD">
        <w:rPr>
          <w:rFonts w:ascii="Times New Roman" w:hAnsi="Times New Roman" w:cs="Times New Roman"/>
        </w:rPr>
        <w:tab/>
        <w:t xml:space="preserve">discard the stored UE AS context and </w:t>
      </w:r>
      <w:proofErr w:type="spellStart"/>
      <w:r w:rsidRPr="00AE20CD">
        <w:rPr>
          <w:rFonts w:ascii="Times New Roman" w:hAnsi="Times New Roman" w:cs="Times New Roman"/>
          <w:i/>
        </w:rPr>
        <w:t>resumeIdentity</w:t>
      </w:r>
      <w:proofErr w:type="spellEnd"/>
      <w:r w:rsidRPr="00AE20CD">
        <w:rPr>
          <w:rFonts w:ascii="Times New Roman" w:hAnsi="Times New Roman" w:cs="Times New Roman"/>
        </w:rPr>
        <w:t>;</w:t>
      </w:r>
    </w:p>
    <w:p w14:paraId="18BCA6F8" w14:textId="77777777" w:rsidR="00AE20CD" w:rsidRPr="00AE20CD" w:rsidRDefault="00AE20CD" w:rsidP="00AE20CD">
      <w:pPr>
        <w:pStyle w:val="B2"/>
        <w:rPr>
          <w:rFonts w:ascii="Times New Roman" w:hAnsi="Times New Roman" w:cs="Times New Roman"/>
        </w:rPr>
      </w:pPr>
      <w:r w:rsidRPr="00AE20CD">
        <w:rPr>
          <w:rFonts w:ascii="Times New Roman" w:hAnsi="Times New Roman" w:cs="Times New Roman"/>
        </w:rPr>
        <w:t>2&gt;</w:t>
      </w:r>
      <w:r w:rsidRPr="00AE20CD">
        <w:rPr>
          <w:rFonts w:ascii="Times New Roman" w:hAnsi="Times New Roman" w:cs="Times New Roman"/>
        </w:rPr>
        <w:tab/>
        <w:t xml:space="preserve">else if the </w:t>
      </w:r>
      <w:proofErr w:type="spellStart"/>
      <w:r w:rsidRPr="00AE20CD">
        <w:rPr>
          <w:rFonts w:ascii="Times New Roman" w:hAnsi="Times New Roman" w:cs="Times New Roman"/>
          <w:i/>
        </w:rPr>
        <w:t>RRCConnectionResume</w:t>
      </w:r>
      <w:proofErr w:type="spellEnd"/>
      <w:r w:rsidRPr="00AE20CD">
        <w:rPr>
          <w:rFonts w:ascii="Times New Roman" w:hAnsi="Times New Roman" w:cs="Times New Roman"/>
        </w:rPr>
        <w:t xml:space="preserve"> message includes the </w:t>
      </w:r>
      <w:proofErr w:type="spellStart"/>
      <w:r w:rsidRPr="00AE20CD">
        <w:rPr>
          <w:rFonts w:ascii="Times New Roman" w:hAnsi="Times New Roman" w:cs="Times New Roman"/>
          <w:i/>
        </w:rPr>
        <w:t>fullConfig</w:t>
      </w:r>
      <w:proofErr w:type="spellEnd"/>
      <w:r w:rsidRPr="00AE20CD">
        <w:rPr>
          <w:rFonts w:ascii="Times New Roman" w:hAnsi="Times New Roman" w:cs="Times New Roman"/>
          <w:i/>
        </w:rPr>
        <w:t xml:space="preserve"> </w:t>
      </w:r>
      <w:r w:rsidRPr="00AE20CD">
        <w:rPr>
          <w:rFonts w:ascii="Times New Roman" w:hAnsi="Times New Roman" w:cs="Times New Roman"/>
        </w:rPr>
        <w:t>(for resuming an RRC connection from RRC_INACTIVE):</w:t>
      </w:r>
    </w:p>
    <w:p w14:paraId="185E444C" w14:textId="77777777" w:rsidR="00AE20CD" w:rsidRPr="00AE20CD" w:rsidRDefault="00AE20CD" w:rsidP="00AE20CD">
      <w:pPr>
        <w:pStyle w:val="B3"/>
        <w:rPr>
          <w:rFonts w:ascii="Times New Roman" w:hAnsi="Times New Roman" w:cs="Times New Roman"/>
        </w:rPr>
      </w:pPr>
      <w:r w:rsidRPr="00AE20CD">
        <w:rPr>
          <w:rFonts w:ascii="Times New Roman" w:hAnsi="Times New Roman" w:cs="Times New Roman"/>
        </w:rPr>
        <w:t>3&gt;</w:t>
      </w:r>
      <w:r w:rsidRPr="00AE20CD">
        <w:rPr>
          <w:rFonts w:ascii="Times New Roman" w:hAnsi="Times New Roman" w:cs="Times New Roman"/>
        </w:rPr>
        <w:tab/>
        <w:t>perform the radio configuration procedure as specified in 5.3.5.8;</w:t>
      </w:r>
    </w:p>
    <w:p w14:paraId="736EE708" w14:textId="77777777" w:rsidR="00AE20CD" w:rsidRPr="00AE20CD" w:rsidRDefault="00AE20CD" w:rsidP="00AE20CD">
      <w:pPr>
        <w:pStyle w:val="B2"/>
        <w:rPr>
          <w:rFonts w:ascii="Times New Roman" w:hAnsi="Times New Roman" w:cs="Times New Roman"/>
        </w:rPr>
      </w:pPr>
      <w:r w:rsidRPr="00AE20CD">
        <w:rPr>
          <w:rFonts w:ascii="Times New Roman" w:hAnsi="Times New Roman" w:cs="Times New Roman"/>
        </w:rPr>
        <w:t>2&gt;</w:t>
      </w:r>
      <w:r w:rsidRPr="00AE20CD">
        <w:rPr>
          <w:rFonts w:ascii="Times New Roman" w:hAnsi="Times New Roman" w:cs="Times New Roman"/>
        </w:rPr>
        <w:tab/>
        <w:t>else (for resuming an RRC connection from RRC_INACTIVE):</w:t>
      </w:r>
    </w:p>
    <w:p w14:paraId="00A20C6E" w14:textId="77777777" w:rsidR="00AE20CD" w:rsidRPr="00AE20CD" w:rsidRDefault="00AE20CD" w:rsidP="00AE20CD">
      <w:pPr>
        <w:pStyle w:val="B3"/>
        <w:rPr>
          <w:rFonts w:ascii="Times New Roman" w:hAnsi="Times New Roman" w:cs="Times New Roman"/>
        </w:rPr>
      </w:pPr>
      <w:r w:rsidRPr="00AE20CD">
        <w:rPr>
          <w:rFonts w:ascii="Times New Roman" w:hAnsi="Times New Roman" w:cs="Times New Roman"/>
        </w:rPr>
        <w:t>3&gt;</w:t>
      </w:r>
      <w:r w:rsidRPr="00AE20CD">
        <w:rPr>
          <w:rFonts w:ascii="Times New Roman" w:hAnsi="Times New Roman" w:cs="Times New Roman"/>
        </w:rPr>
        <w:tab/>
        <w:t>restore the physical layer configuration, the MAC configuration, the RLC configuration and the PDCP configuration from the stored UE Inactive AS context;</w:t>
      </w:r>
    </w:p>
    <w:p w14:paraId="63C38870" w14:textId="7DA30AC2" w:rsidR="00AE20CD" w:rsidRPr="00AE20CD" w:rsidDel="003C54D2" w:rsidRDefault="00AE20CD" w:rsidP="00AE20CD">
      <w:pPr>
        <w:pStyle w:val="B3"/>
        <w:rPr>
          <w:del w:id="5" w:author="Google (Frank Wu)" w:date="2019-08-15T18:37:00Z"/>
          <w:rFonts w:ascii="Times New Roman" w:hAnsi="Times New Roman" w:cs="Times New Roman"/>
          <w:lang w:eastAsia="ja-JP"/>
        </w:rPr>
      </w:pPr>
      <w:del w:id="6" w:author="Google (Frank Wu)" w:date="2019-08-15T18:37:00Z">
        <w:r w:rsidRPr="00AE20CD" w:rsidDel="003C54D2">
          <w:rPr>
            <w:rFonts w:ascii="Times New Roman" w:hAnsi="Times New Roman" w:cs="Times New Roman"/>
          </w:rPr>
          <w:delText>3&gt;</w:delText>
        </w:r>
        <w:r w:rsidRPr="00AE20CD" w:rsidDel="003C54D2">
          <w:rPr>
            <w:rFonts w:ascii="Times New Roman" w:hAnsi="Times New Roman" w:cs="Times New Roman"/>
          </w:rPr>
          <w:tab/>
          <w:delText xml:space="preserve">if </w:delText>
        </w:r>
        <w:r w:rsidRPr="00AE20CD" w:rsidDel="003C54D2">
          <w:rPr>
            <w:rFonts w:ascii="Times New Roman" w:hAnsi="Times New Roman" w:cs="Times New Roman"/>
            <w:i/>
            <w:lang w:eastAsia="ko-KR"/>
          </w:rPr>
          <w:delText>drb</w:delText>
        </w:r>
        <w:r w:rsidRPr="00AE20CD" w:rsidDel="003C54D2">
          <w:rPr>
            <w:rFonts w:ascii="Times New Roman" w:hAnsi="Times New Roman" w:cs="Times New Roman"/>
            <w:i/>
            <w:lang w:eastAsia="ja-JP"/>
          </w:rPr>
          <w:delText>-ContinueROHC</w:delText>
        </w:r>
        <w:r w:rsidRPr="00AE20CD" w:rsidDel="003C54D2">
          <w:rPr>
            <w:rFonts w:ascii="Times New Roman" w:hAnsi="Times New Roman" w:cs="Times New Roman"/>
            <w:lang w:eastAsia="ja-JP"/>
          </w:rPr>
          <w:delText xml:space="preserve"> is included:</w:delText>
        </w:r>
      </w:del>
    </w:p>
    <w:p w14:paraId="5F561E88" w14:textId="34FD1C81" w:rsidR="00AE20CD" w:rsidRPr="00AE20CD" w:rsidDel="003C54D2" w:rsidRDefault="00AE20CD" w:rsidP="00AE20CD">
      <w:pPr>
        <w:pStyle w:val="B4"/>
        <w:rPr>
          <w:del w:id="7" w:author="Google (Frank Wu)" w:date="2019-08-15T18:37:00Z"/>
          <w:rFonts w:ascii="Times New Roman" w:hAnsi="Times New Roman" w:cs="Times New Roman"/>
        </w:rPr>
      </w:pPr>
      <w:del w:id="8" w:author="Google (Frank Wu)" w:date="2019-08-15T18:37:00Z">
        <w:r w:rsidRPr="00AE20CD" w:rsidDel="003C54D2">
          <w:rPr>
            <w:rFonts w:ascii="Times New Roman" w:hAnsi="Times New Roman" w:cs="Times New Roman"/>
          </w:rPr>
          <w:delText>4&gt;</w:delText>
        </w:r>
        <w:r w:rsidRPr="00AE20CD" w:rsidDel="003C54D2">
          <w:rPr>
            <w:rFonts w:ascii="Times New Roman" w:hAnsi="Times New Roman" w:cs="Times New Roman"/>
          </w:rPr>
          <w:tab/>
          <w:delText xml:space="preserve">indicate to lower layers that </w:delText>
        </w:r>
        <w:r w:rsidRPr="00AE20CD" w:rsidDel="003C54D2">
          <w:rPr>
            <w:rFonts w:ascii="Times New Roman" w:hAnsi="Times New Roman" w:cs="Times New Roman"/>
            <w:i/>
            <w:iCs/>
          </w:rPr>
          <w:delText>drb-ContinueROHC</w:delText>
        </w:r>
        <w:r w:rsidRPr="00AE20CD" w:rsidDel="003C54D2">
          <w:rPr>
            <w:rFonts w:ascii="Times New Roman" w:hAnsi="Times New Roman" w:cs="Times New Roman"/>
          </w:rPr>
          <w:delText xml:space="preserve"> is configured;</w:delText>
        </w:r>
      </w:del>
    </w:p>
    <w:p w14:paraId="05DE37A7" w14:textId="77777777" w:rsidR="00AE20CD" w:rsidRPr="00AE20CD" w:rsidRDefault="00AE20CD" w:rsidP="00AE20CD">
      <w:pPr>
        <w:pStyle w:val="B3"/>
        <w:rPr>
          <w:rFonts w:ascii="Times New Roman" w:hAnsi="Times New Roman" w:cs="Times New Roman"/>
        </w:rPr>
      </w:pPr>
      <w:r w:rsidRPr="00AE20CD">
        <w:rPr>
          <w:rFonts w:ascii="Times New Roman" w:hAnsi="Times New Roman" w:cs="Times New Roman"/>
        </w:rPr>
        <w:t>3&gt;</w:t>
      </w:r>
      <w:r w:rsidRPr="00AE20CD">
        <w:rPr>
          <w:rFonts w:ascii="Times New Roman" w:hAnsi="Times New Roman" w:cs="Times New Roman"/>
        </w:rPr>
        <w:tab/>
        <w:t>discard the stored UE Inactive AS context;</w:t>
      </w:r>
    </w:p>
    <w:p w14:paraId="3909B8E4" w14:textId="77777777" w:rsidR="00AE20CD" w:rsidRPr="00AE20CD" w:rsidRDefault="00AE20CD" w:rsidP="00AE20CD">
      <w:pPr>
        <w:pStyle w:val="B3"/>
        <w:rPr>
          <w:rFonts w:ascii="Times New Roman" w:hAnsi="Times New Roman" w:cs="Times New Roman"/>
          <w:iCs/>
        </w:rPr>
      </w:pPr>
      <w:r w:rsidRPr="00AE20CD">
        <w:rPr>
          <w:rFonts w:ascii="Times New Roman" w:hAnsi="Times New Roman" w:cs="Times New Roman"/>
        </w:rPr>
        <w:t>3&gt;</w:t>
      </w:r>
      <w:r w:rsidRPr="00AE20CD">
        <w:rPr>
          <w:rFonts w:ascii="Times New Roman" w:hAnsi="Times New Roman" w:cs="Times New Roman"/>
        </w:rPr>
        <w:tab/>
        <w:t xml:space="preserve">release the </w:t>
      </w:r>
      <w:proofErr w:type="spellStart"/>
      <w:r w:rsidRPr="00AE20CD">
        <w:rPr>
          <w:rFonts w:ascii="Times New Roman" w:hAnsi="Times New Roman" w:cs="Times New Roman"/>
          <w:i/>
        </w:rPr>
        <w:t>rrc-InactiveConfig</w:t>
      </w:r>
      <w:proofErr w:type="spellEnd"/>
      <w:r w:rsidRPr="00AE20CD">
        <w:rPr>
          <w:rFonts w:ascii="Times New Roman" w:hAnsi="Times New Roman" w:cs="Times New Roman"/>
        </w:rPr>
        <w:t xml:space="preserve">, except </w:t>
      </w:r>
      <w:r w:rsidRPr="00AE20CD">
        <w:rPr>
          <w:rFonts w:ascii="Times New Roman" w:hAnsi="Times New Roman" w:cs="Times New Roman"/>
          <w:i/>
        </w:rPr>
        <w:t>ran-</w:t>
      </w:r>
      <w:proofErr w:type="spellStart"/>
      <w:r w:rsidRPr="00AE20CD">
        <w:rPr>
          <w:rFonts w:ascii="Times New Roman" w:hAnsi="Times New Roman" w:cs="Times New Roman"/>
          <w:i/>
        </w:rPr>
        <w:t>NotificationAreaInfo</w:t>
      </w:r>
      <w:proofErr w:type="spellEnd"/>
      <w:r w:rsidRPr="00AE20CD">
        <w:rPr>
          <w:rFonts w:ascii="Times New Roman" w:hAnsi="Times New Roman" w:cs="Times New Roman"/>
          <w:iCs/>
        </w:rPr>
        <w:t>;</w:t>
      </w:r>
    </w:p>
    <w:p w14:paraId="4506D7A6" w14:textId="77777777" w:rsidR="00AE20CD" w:rsidRPr="00AE20CD" w:rsidRDefault="00AE20CD" w:rsidP="00AE20CD">
      <w:pPr>
        <w:pStyle w:val="B1"/>
        <w:rPr>
          <w:rFonts w:ascii="Times New Roman" w:hAnsi="Times New Roman" w:cs="Times New Roman"/>
        </w:rPr>
      </w:pPr>
      <w:r w:rsidRPr="00AE20CD">
        <w:rPr>
          <w:rFonts w:ascii="Times New Roman" w:hAnsi="Times New Roman" w:cs="Times New Roman"/>
        </w:rPr>
        <w:t>1&gt;</w:t>
      </w:r>
      <w:r w:rsidRPr="00AE20CD">
        <w:rPr>
          <w:rFonts w:ascii="Times New Roman" w:hAnsi="Times New Roman" w:cs="Times New Roman"/>
        </w:rPr>
        <w:tab/>
        <w:t>else:</w:t>
      </w:r>
    </w:p>
    <w:p w14:paraId="328BC675" w14:textId="77777777" w:rsidR="00AE20CD" w:rsidRPr="00AE20CD" w:rsidRDefault="00AE20CD" w:rsidP="00AE20CD">
      <w:pPr>
        <w:pStyle w:val="B2"/>
        <w:rPr>
          <w:rFonts w:ascii="Times New Roman" w:hAnsi="Times New Roman" w:cs="Times New Roman"/>
        </w:rPr>
      </w:pPr>
      <w:r w:rsidRPr="00AE20CD">
        <w:rPr>
          <w:rFonts w:ascii="Times New Roman" w:hAnsi="Times New Roman" w:cs="Times New Roman"/>
        </w:rPr>
        <w:t>2&gt;</w:t>
      </w:r>
      <w:r w:rsidRPr="00AE20CD">
        <w:rPr>
          <w:rFonts w:ascii="Times New Roman" w:hAnsi="Times New Roman" w:cs="Times New Roman"/>
        </w:rPr>
        <w:tab/>
        <w:t xml:space="preserve">discard the stored UE AS context and </w:t>
      </w:r>
      <w:proofErr w:type="spellStart"/>
      <w:r w:rsidRPr="00AE20CD">
        <w:rPr>
          <w:rFonts w:ascii="Times New Roman" w:hAnsi="Times New Roman" w:cs="Times New Roman"/>
          <w:i/>
        </w:rPr>
        <w:t>resumeIdentity</w:t>
      </w:r>
      <w:proofErr w:type="spellEnd"/>
      <w:r w:rsidRPr="00AE20CD">
        <w:rPr>
          <w:rFonts w:ascii="Times New Roman" w:hAnsi="Times New Roman" w:cs="Times New Roman"/>
        </w:rPr>
        <w:t>;</w:t>
      </w:r>
    </w:p>
    <w:p w14:paraId="37495776" w14:textId="77777777" w:rsidR="00AE20CD" w:rsidRPr="00AE20CD" w:rsidRDefault="00AE20CD" w:rsidP="00AE20CD">
      <w:pPr>
        <w:pStyle w:val="B1"/>
        <w:rPr>
          <w:rFonts w:ascii="Times New Roman" w:hAnsi="Times New Roman" w:cs="Times New Roman"/>
        </w:rPr>
      </w:pPr>
      <w:r w:rsidRPr="00AE20CD">
        <w:rPr>
          <w:rFonts w:ascii="Times New Roman" w:hAnsi="Times New Roman" w:cs="Times New Roman"/>
        </w:rPr>
        <w:t>1&gt;</w:t>
      </w:r>
      <w:r w:rsidRPr="00AE20CD">
        <w:rPr>
          <w:rFonts w:ascii="Times New Roman" w:hAnsi="Times New Roman" w:cs="Times New Roman"/>
        </w:rPr>
        <w:tab/>
        <w:t xml:space="preserve">perform the radio resource configuration procedure in accordance with the received </w:t>
      </w:r>
      <w:proofErr w:type="spellStart"/>
      <w:r w:rsidRPr="00AE20CD">
        <w:rPr>
          <w:rFonts w:ascii="Times New Roman" w:hAnsi="Times New Roman" w:cs="Times New Roman"/>
          <w:i/>
        </w:rPr>
        <w:t>radioResourceConfigDedicated</w:t>
      </w:r>
      <w:proofErr w:type="spellEnd"/>
      <w:r w:rsidRPr="00AE20CD">
        <w:rPr>
          <w:rFonts w:ascii="Times New Roman" w:hAnsi="Times New Roman" w:cs="Times New Roman"/>
        </w:rPr>
        <w:t xml:space="preserve"> and as specified in 5.3.10;</w:t>
      </w:r>
    </w:p>
    <w:p w14:paraId="13AD255C" w14:textId="77777777" w:rsidR="00AE20CD" w:rsidRPr="00AE20CD" w:rsidRDefault="00AE20CD" w:rsidP="00AE20CD">
      <w:pPr>
        <w:pStyle w:val="NO"/>
        <w:rPr>
          <w:rFonts w:ascii="Times New Roman" w:hAnsi="Times New Roman" w:cs="Times New Roman"/>
        </w:rPr>
      </w:pPr>
      <w:r w:rsidRPr="00AE20CD">
        <w:rPr>
          <w:rFonts w:ascii="Times New Roman" w:hAnsi="Times New Roman" w:cs="Times New Roman"/>
        </w:rPr>
        <w:t>NOTE 1:</w:t>
      </w:r>
      <w:r w:rsidRPr="00AE20CD">
        <w:rPr>
          <w:rFonts w:ascii="Times New Roman" w:hAnsi="Times New Roman" w:cs="Times New Roman"/>
        </w:rPr>
        <w:tab/>
        <w:t>When performing the radio resource configuration procedure, for the physical layer configuration and the MAC Main configuration, the restored RRC configuration from the stored UE AS context is used as basis for the reconfiguration.</w:t>
      </w:r>
    </w:p>
    <w:p w14:paraId="747EE594" w14:textId="77777777" w:rsidR="00AE20CD" w:rsidRPr="00AE20CD" w:rsidRDefault="00AE20CD" w:rsidP="00AE20CD">
      <w:pPr>
        <w:pStyle w:val="B1"/>
        <w:rPr>
          <w:rFonts w:ascii="Times New Roman" w:hAnsi="Times New Roman" w:cs="Times New Roman"/>
        </w:rPr>
      </w:pPr>
      <w:r w:rsidRPr="00AE20CD">
        <w:rPr>
          <w:rFonts w:ascii="Times New Roman" w:hAnsi="Times New Roman" w:cs="Times New Roman"/>
        </w:rPr>
        <w:t>1&gt;</w:t>
      </w:r>
      <w:r w:rsidRPr="00AE20CD">
        <w:rPr>
          <w:rFonts w:ascii="Times New Roman" w:hAnsi="Times New Roman" w:cs="Times New Roman"/>
        </w:rPr>
        <w:tab/>
        <w:t xml:space="preserve">if the received </w:t>
      </w:r>
      <w:proofErr w:type="spellStart"/>
      <w:r w:rsidRPr="00AE20CD">
        <w:rPr>
          <w:rFonts w:ascii="Times New Roman" w:hAnsi="Times New Roman" w:cs="Times New Roman"/>
          <w:i/>
        </w:rPr>
        <w:t>RRCConnectionResume</w:t>
      </w:r>
      <w:proofErr w:type="spellEnd"/>
      <w:r w:rsidRPr="00AE20CD">
        <w:rPr>
          <w:rFonts w:ascii="Times New Roman" w:hAnsi="Times New Roman" w:cs="Times New Roman"/>
        </w:rPr>
        <w:t xml:space="preserve"> message includes the </w:t>
      </w:r>
      <w:proofErr w:type="spellStart"/>
      <w:r w:rsidRPr="00AE20CD">
        <w:rPr>
          <w:rFonts w:ascii="Times New Roman" w:hAnsi="Times New Roman" w:cs="Times New Roman"/>
          <w:i/>
        </w:rPr>
        <w:t>sk</w:t>
      </w:r>
      <w:proofErr w:type="spellEnd"/>
      <w:r w:rsidRPr="00AE20CD">
        <w:rPr>
          <w:rFonts w:ascii="Times New Roman" w:hAnsi="Times New Roman" w:cs="Times New Roman"/>
          <w:i/>
        </w:rPr>
        <w:t>-Counter</w:t>
      </w:r>
      <w:r w:rsidRPr="00AE20CD">
        <w:rPr>
          <w:rFonts w:ascii="Times New Roman" w:hAnsi="Times New Roman" w:cs="Times New Roman"/>
        </w:rPr>
        <w:t>:</w:t>
      </w:r>
    </w:p>
    <w:p w14:paraId="433A5095" w14:textId="77777777" w:rsidR="00AE20CD" w:rsidRPr="00AE20CD" w:rsidRDefault="00AE20CD" w:rsidP="00AE20CD">
      <w:pPr>
        <w:pStyle w:val="B2"/>
        <w:rPr>
          <w:rFonts w:ascii="Times New Roman" w:hAnsi="Times New Roman" w:cs="Times New Roman"/>
        </w:rPr>
      </w:pPr>
      <w:r w:rsidRPr="00AE20CD">
        <w:rPr>
          <w:rFonts w:ascii="Times New Roman" w:hAnsi="Times New Roman" w:cs="Times New Roman"/>
        </w:rPr>
        <w:lastRenderedPageBreak/>
        <w:t>2&gt;</w:t>
      </w:r>
      <w:r w:rsidRPr="00AE20CD">
        <w:rPr>
          <w:rFonts w:ascii="Times New Roman" w:hAnsi="Times New Roman" w:cs="Times New Roman"/>
        </w:rPr>
        <w:tab/>
        <w:t>perform key update procedure as specified in TS 38.331 [82], clause 5.3.5.8;</w:t>
      </w:r>
    </w:p>
    <w:p w14:paraId="2F323AAC" w14:textId="77777777" w:rsidR="00AE20CD" w:rsidRPr="00AE20CD" w:rsidRDefault="00AE20CD" w:rsidP="00AE20CD">
      <w:pPr>
        <w:pStyle w:val="B1"/>
        <w:rPr>
          <w:rFonts w:ascii="Times New Roman" w:hAnsi="Times New Roman" w:cs="Times New Roman"/>
        </w:rPr>
      </w:pPr>
      <w:r w:rsidRPr="00AE20CD">
        <w:rPr>
          <w:rFonts w:ascii="Times New Roman" w:hAnsi="Times New Roman" w:cs="Times New Roman"/>
        </w:rPr>
        <w:t>1&gt;</w:t>
      </w:r>
      <w:r w:rsidRPr="00AE20CD">
        <w:rPr>
          <w:rFonts w:ascii="Times New Roman" w:hAnsi="Times New Roman" w:cs="Times New Roman"/>
        </w:rPr>
        <w:tab/>
        <w:t xml:space="preserve">if the received </w:t>
      </w:r>
      <w:proofErr w:type="spellStart"/>
      <w:r w:rsidRPr="00AE20CD">
        <w:rPr>
          <w:rFonts w:ascii="Times New Roman" w:hAnsi="Times New Roman" w:cs="Times New Roman"/>
          <w:i/>
        </w:rPr>
        <w:t>RRCConnectionResume</w:t>
      </w:r>
      <w:proofErr w:type="spellEnd"/>
      <w:r w:rsidRPr="00AE20CD">
        <w:rPr>
          <w:rFonts w:ascii="Times New Roman" w:hAnsi="Times New Roman" w:cs="Times New Roman"/>
        </w:rPr>
        <w:t xml:space="preserve"> message includes the </w:t>
      </w:r>
      <w:r w:rsidRPr="00AE20CD">
        <w:rPr>
          <w:rFonts w:ascii="Times New Roman" w:hAnsi="Times New Roman" w:cs="Times New Roman"/>
          <w:i/>
        </w:rPr>
        <w:t>nr-RadioBearerConfig1</w:t>
      </w:r>
      <w:r w:rsidRPr="00AE20CD">
        <w:rPr>
          <w:rFonts w:ascii="Times New Roman" w:hAnsi="Times New Roman" w:cs="Times New Roman"/>
        </w:rPr>
        <w:t>:</w:t>
      </w:r>
    </w:p>
    <w:p w14:paraId="3501AA75" w14:textId="77777777" w:rsidR="00AE20CD" w:rsidRPr="00AE20CD" w:rsidRDefault="00AE20CD" w:rsidP="00AE20CD">
      <w:pPr>
        <w:pStyle w:val="B2"/>
        <w:rPr>
          <w:rFonts w:ascii="Times New Roman" w:hAnsi="Times New Roman" w:cs="Times New Roman"/>
        </w:rPr>
      </w:pPr>
      <w:r w:rsidRPr="00AE20CD">
        <w:rPr>
          <w:rFonts w:ascii="Times New Roman" w:hAnsi="Times New Roman" w:cs="Times New Roman"/>
        </w:rPr>
        <w:t>2&gt;</w:t>
      </w:r>
      <w:r w:rsidRPr="00AE20CD">
        <w:rPr>
          <w:rFonts w:ascii="Times New Roman" w:hAnsi="Times New Roman" w:cs="Times New Roman"/>
        </w:rPr>
        <w:tab/>
        <w:t>perform radio bearer configuration as specified in TS 38.331 [82], clause 5.3.5.6;</w:t>
      </w:r>
    </w:p>
    <w:p w14:paraId="1BF51968" w14:textId="77777777" w:rsidR="00AE20CD" w:rsidRPr="00AE20CD" w:rsidRDefault="00AE20CD" w:rsidP="00AE20CD">
      <w:pPr>
        <w:pStyle w:val="B1"/>
        <w:rPr>
          <w:rFonts w:ascii="Times New Roman" w:hAnsi="Times New Roman" w:cs="Times New Roman"/>
        </w:rPr>
      </w:pPr>
      <w:r w:rsidRPr="00AE20CD">
        <w:rPr>
          <w:rFonts w:ascii="Times New Roman" w:hAnsi="Times New Roman" w:cs="Times New Roman"/>
        </w:rPr>
        <w:t>1&gt;</w:t>
      </w:r>
      <w:r w:rsidRPr="00AE20CD">
        <w:rPr>
          <w:rFonts w:ascii="Times New Roman" w:hAnsi="Times New Roman" w:cs="Times New Roman"/>
        </w:rPr>
        <w:tab/>
        <w:t xml:space="preserve">if the received </w:t>
      </w:r>
      <w:proofErr w:type="spellStart"/>
      <w:r w:rsidRPr="00AE20CD">
        <w:rPr>
          <w:rFonts w:ascii="Times New Roman" w:hAnsi="Times New Roman" w:cs="Times New Roman"/>
          <w:i/>
        </w:rPr>
        <w:t>RRCConnectionResume</w:t>
      </w:r>
      <w:proofErr w:type="spellEnd"/>
      <w:r w:rsidRPr="00AE20CD">
        <w:rPr>
          <w:rFonts w:ascii="Times New Roman" w:hAnsi="Times New Roman" w:cs="Times New Roman"/>
        </w:rPr>
        <w:t xml:space="preserve"> message includes the </w:t>
      </w:r>
      <w:r w:rsidRPr="00AE20CD">
        <w:rPr>
          <w:rFonts w:ascii="Times New Roman" w:hAnsi="Times New Roman" w:cs="Times New Roman"/>
          <w:i/>
        </w:rPr>
        <w:t>nr-RadioBearerConfig2</w:t>
      </w:r>
      <w:r w:rsidRPr="00AE20CD">
        <w:rPr>
          <w:rFonts w:ascii="Times New Roman" w:hAnsi="Times New Roman" w:cs="Times New Roman"/>
        </w:rPr>
        <w:t>:</w:t>
      </w:r>
    </w:p>
    <w:p w14:paraId="24DC6886" w14:textId="77777777" w:rsidR="00AE20CD" w:rsidRPr="00AE20CD" w:rsidRDefault="00AE20CD" w:rsidP="00AE20CD">
      <w:pPr>
        <w:pStyle w:val="B2"/>
        <w:rPr>
          <w:rFonts w:ascii="Times New Roman" w:hAnsi="Times New Roman" w:cs="Times New Roman"/>
        </w:rPr>
      </w:pPr>
      <w:r w:rsidRPr="00AE20CD">
        <w:rPr>
          <w:rFonts w:ascii="Times New Roman" w:hAnsi="Times New Roman" w:cs="Times New Roman"/>
        </w:rPr>
        <w:t>2&gt;</w:t>
      </w:r>
      <w:r w:rsidRPr="00AE20CD">
        <w:rPr>
          <w:rFonts w:ascii="Times New Roman" w:hAnsi="Times New Roman" w:cs="Times New Roman"/>
        </w:rPr>
        <w:tab/>
        <w:t>perform radio bearer configuration as specified in TS 38.331 [82], clause 5.3.5.6;</w:t>
      </w:r>
    </w:p>
    <w:p w14:paraId="36A2A9EF" w14:textId="77777777" w:rsidR="00AE20CD" w:rsidRPr="00AE20CD" w:rsidRDefault="00AE20CD" w:rsidP="00AE20CD">
      <w:pPr>
        <w:pStyle w:val="B1"/>
        <w:rPr>
          <w:rFonts w:ascii="Times New Roman" w:hAnsi="Times New Roman" w:cs="Times New Roman"/>
        </w:rPr>
      </w:pPr>
      <w:r w:rsidRPr="00AE20CD">
        <w:rPr>
          <w:rFonts w:ascii="Times New Roman" w:hAnsi="Times New Roman" w:cs="Times New Roman"/>
        </w:rPr>
        <w:t>1&gt;</w:t>
      </w:r>
      <w:r w:rsidRPr="00AE20CD">
        <w:rPr>
          <w:rFonts w:ascii="Times New Roman" w:hAnsi="Times New Roman" w:cs="Times New Roman"/>
        </w:rPr>
        <w:tab/>
        <w:t xml:space="preserve">except if the </w:t>
      </w:r>
      <w:proofErr w:type="spellStart"/>
      <w:r w:rsidRPr="00AE20CD">
        <w:rPr>
          <w:rFonts w:ascii="Times New Roman" w:hAnsi="Times New Roman" w:cs="Times New Roman"/>
          <w:i/>
        </w:rPr>
        <w:t>RRCConnectionResume</w:t>
      </w:r>
      <w:proofErr w:type="spellEnd"/>
      <w:r w:rsidRPr="00AE20CD">
        <w:rPr>
          <w:rFonts w:ascii="Times New Roman" w:hAnsi="Times New Roman" w:cs="Times New Roman"/>
        </w:rPr>
        <w:t xml:space="preserve"> is received in response to an </w:t>
      </w:r>
      <w:proofErr w:type="spellStart"/>
      <w:r w:rsidRPr="00AE20CD">
        <w:rPr>
          <w:rFonts w:ascii="Times New Roman" w:hAnsi="Times New Roman" w:cs="Times New Roman"/>
          <w:i/>
        </w:rPr>
        <w:t>RRCConnectionResumeRequest</w:t>
      </w:r>
      <w:proofErr w:type="spellEnd"/>
      <w:r w:rsidRPr="00AE20CD">
        <w:rPr>
          <w:rFonts w:ascii="Times New Roman" w:hAnsi="Times New Roman" w:cs="Times New Roman"/>
          <w:i/>
        </w:rPr>
        <w:t xml:space="preserve"> </w:t>
      </w:r>
      <w:r w:rsidRPr="00AE20CD">
        <w:rPr>
          <w:rFonts w:ascii="Times New Roman" w:hAnsi="Times New Roman" w:cs="Times New Roman"/>
        </w:rPr>
        <w:t>for EDT:</w:t>
      </w:r>
    </w:p>
    <w:p w14:paraId="195DF3B8" w14:textId="77777777" w:rsidR="00AE20CD" w:rsidRPr="00AE20CD" w:rsidRDefault="00AE20CD" w:rsidP="00AE20CD">
      <w:pPr>
        <w:pStyle w:val="B2"/>
        <w:rPr>
          <w:rFonts w:ascii="Times New Roman" w:hAnsi="Times New Roman" w:cs="Times New Roman"/>
        </w:rPr>
      </w:pPr>
      <w:r w:rsidRPr="00AE20CD">
        <w:rPr>
          <w:rFonts w:ascii="Times New Roman" w:hAnsi="Times New Roman" w:cs="Times New Roman"/>
        </w:rPr>
        <w:t>2&gt;</w:t>
      </w:r>
      <w:r w:rsidRPr="00AE20CD">
        <w:rPr>
          <w:rFonts w:ascii="Times New Roman" w:hAnsi="Times New Roman" w:cs="Times New Roman"/>
        </w:rPr>
        <w:tab/>
        <w:t>resume SRB2 and all DRBs, if any, including RBs configured with NR PDCP;</w:t>
      </w:r>
    </w:p>
    <w:p w14:paraId="445B8EAB" w14:textId="77777777" w:rsidR="00AE20CD" w:rsidRPr="00AE20CD" w:rsidRDefault="00AE20CD" w:rsidP="00AE20CD">
      <w:pPr>
        <w:pStyle w:val="B1"/>
        <w:rPr>
          <w:rFonts w:ascii="Times New Roman" w:hAnsi="Times New Roman" w:cs="Times New Roman"/>
        </w:rPr>
      </w:pPr>
      <w:r w:rsidRPr="00AE20CD">
        <w:rPr>
          <w:rFonts w:ascii="Times New Roman" w:hAnsi="Times New Roman" w:cs="Times New Roman"/>
        </w:rPr>
        <w:t>1&gt;</w:t>
      </w:r>
      <w:r w:rsidRPr="00AE20CD">
        <w:rPr>
          <w:rFonts w:ascii="Times New Roman" w:hAnsi="Times New Roman" w:cs="Times New Roman"/>
        </w:rPr>
        <w:tab/>
        <w:t xml:space="preserve">if stored, discard the cell reselection priority information provided by the </w:t>
      </w:r>
      <w:proofErr w:type="spellStart"/>
      <w:r w:rsidRPr="00AE20CD">
        <w:rPr>
          <w:rFonts w:ascii="Times New Roman" w:hAnsi="Times New Roman" w:cs="Times New Roman"/>
          <w:i/>
          <w:iCs/>
        </w:rPr>
        <w:t>idleModeMobilityControlInfo</w:t>
      </w:r>
      <w:proofErr w:type="spellEnd"/>
      <w:r w:rsidRPr="00AE20CD">
        <w:rPr>
          <w:rFonts w:ascii="Times New Roman" w:hAnsi="Times New Roman" w:cs="Times New Roman"/>
        </w:rPr>
        <w:t xml:space="preserve"> </w:t>
      </w:r>
      <w:r w:rsidRPr="00AE20CD">
        <w:rPr>
          <w:rFonts w:ascii="Times New Roman" w:hAnsi="Times New Roman" w:cs="Times New Roman"/>
          <w:iCs/>
        </w:rPr>
        <w:t>or inherited from another RAT</w:t>
      </w:r>
      <w:r w:rsidRPr="00AE20CD">
        <w:rPr>
          <w:rFonts w:ascii="Times New Roman" w:hAnsi="Times New Roman" w:cs="Times New Roman"/>
        </w:rPr>
        <w:t>;</w:t>
      </w:r>
    </w:p>
    <w:p w14:paraId="077D1223" w14:textId="77777777" w:rsidR="00AE20CD" w:rsidRPr="00AE20CD" w:rsidRDefault="00AE20CD" w:rsidP="00AE20CD">
      <w:pPr>
        <w:pStyle w:val="B1"/>
        <w:rPr>
          <w:rFonts w:ascii="Times New Roman" w:hAnsi="Times New Roman" w:cs="Times New Roman"/>
        </w:rPr>
      </w:pPr>
      <w:r w:rsidRPr="00AE20CD">
        <w:rPr>
          <w:rFonts w:ascii="Times New Roman" w:hAnsi="Times New Roman" w:cs="Times New Roman"/>
        </w:rPr>
        <w:t>1&gt;</w:t>
      </w:r>
      <w:r w:rsidRPr="00AE20CD">
        <w:rPr>
          <w:rFonts w:ascii="Times New Roman" w:hAnsi="Times New Roman" w:cs="Times New Roman"/>
        </w:rPr>
        <w:tab/>
        <w:t xml:space="preserve">if stored, discard the dedicated offset provided by the </w:t>
      </w:r>
      <w:proofErr w:type="spellStart"/>
      <w:r w:rsidRPr="00AE20CD">
        <w:rPr>
          <w:rFonts w:ascii="Times New Roman" w:hAnsi="Times New Roman" w:cs="Times New Roman"/>
          <w:i/>
          <w:iCs/>
        </w:rPr>
        <w:t>redirectedCarrierOffsetDedicated</w:t>
      </w:r>
      <w:proofErr w:type="spellEnd"/>
      <w:r w:rsidRPr="00AE20CD">
        <w:rPr>
          <w:rFonts w:ascii="Times New Roman" w:hAnsi="Times New Roman" w:cs="Times New Roman"/>
        </w:rPr>
        <w:t>;</w:t>
      </w:r>
    </w:p>
    <w:p w14:paraId="642D7E49" w14:textId="77777777" w:rsidR="00AE20CD" w:rsidRPr="00AE20CD" w:rsidRDefault="00AE20CD" w:rsidP="00AE20CD">
      <w:pPr>
        <w:pStyle w:val="B1"/>
        <w:rPr>
          <w:rFonts w:ascii="Times New Roman" w:hAnsi="Times New Roman" w:cs="Times New Roman"/>
        </w:rPr>
      </w:pPr>
      <w:r w:rsidRPr="00AE20CD">
        <w:rPr>
          <w:rFonts w:ascii="Times New Roman" w:hAnsi="Times New Roman" w:cs="Times New Roman"/>
        </w:rPr>
        <w:t>1&gt;</w:t>
      </w:r>
      <w:r w:rsidRPr="00AE20CD">
        <w:rPr>
          <w:rFonts w:ascii="Times New Roman" w:hAnsi="Times New Roman" w:cs="Times New Roman"/>
        </w:rPr>
        <w:tab/>
        <w:t xml:space="preserve">if the </w:t>
      </w:r>
      <w:proofErr w:type="spellStart"/>
      <w:r w:rsidRPr="00AE20CD">
        <w:rPr>
          <w:rFonts w:ascii="Times New Roman" w:hAnsi="Times New Roman" w:cs="Times New Roman"/>
          <w:i/>
        </w:rPr>
        <w:t>RRCConnectionResume</w:t>
      </w:r>
      <w:proofErr w:type="spellEnd"/>
      <w:r w:rsidRPr="00AE20CD">
        <w:rPr>
          <w:rFonts w:ascii="Times New Roman" w:hAnsi="Times New Roman" w:cs="Times New Roman"/>
        </w:rPr>
        <w:t xml:space="preserve"> message includes the </w:t>
      </w:r>
      <w:proofErr w:type="spellStart"/>
      <w:r w:rsidRPr="00AE20CD">
        <w:rPr>
          <w:rFonts w:ascii="Times New Roman" w:hAnsi="Times New Roman" w:cs="Times New Roman"/>
          <w:i/>
        </w:rPr>
        <w:t>measConfig</w:t>
      </w:r>
      <w:proofErr w:type="spellEnd"/>
      <w:r w:rsidRPr="00AE20CD">
        <w:rPr>
          <w:rFonts w:ascii="Times New Roman" w:hAnsi="Times New Roman" w:cs="Times New Roman"/>
        </w:rPr>
        <w:t>:</w:t>
      </w:r>
    </w:p>
    <w:p w14:paraId="4052B1DA" w14:textId="77777777" w:rsidR="00AE20CD" w:rsidRPr="00AE20CD" w:rsidRDefault="00AE20CD" w:rsidP="00AE20CD">
      <w:pPr>
        <w:pStyle w:val="B2"/>
        <w:rPr>
          <w:rFonts w:ascii="Times New Roman" w:hAnsi="Times New Roman" w:cs="Times New Roman"/>
        </w:rPr>
      </w:pPr>
      <w:r w:rsidRPr="00AE20CD">
        <w:rPr>
          <w:rFonts w:ascii="Times New Roman" w:hAnsi="Times New Roman" w:cs="Times New Roman"/>
        </w:rPr>
        <w:t>2&gt;</w:t>
      </w:r>
      <w:r w:rsidRPr="00AE20CD">
        <w:rPr>
          <w:rFonts w:ascii="Times New Roman" w:hAnsi="Times New Roman" w:cs="Times New Roman"/>
        </w:rPr>
        <w:tab/>
        <w:t>perform the measurement configuration procedure as specified in 5.5.2;</w:t>
      </w:r>
    </w:p>
    <w:p w14:paraId="3F7DD149" w14:textId="77777777" w:rsidR="00AE20CD" w:rsidRPr="00AE20CD" w:rsidRDefault="00AE20CD" w:rsidP="00AE20CD">
      <w:pPr>
        <w:pStyle w:val="B1"/>
        <w:rPr>
          <w:rFonts w:ascii="Times New Roman" w:hAnsi="Times New Roman" w:cs="Times New Roman"/>
        </w:rPr>
      </w:pPr>
      <w:r w:rsidRPr="00AE20CD">
        <w:rPr>
          <w:rFonts w:ascii="Times New Roman" w:hAnsi="Times New Roman" w:cs="Times New Roman"/>
        </w:rPr>
        <w:t>1&gt;</w:t>
      </w:r>
      <w:r w:rsidRPr="00AE20CD">
        <w:rPr>
          <w:rFonts w:ascii="Times New Roman" w:hAnsi="Times New Roman" w:cs="Times New Roman"/>
        </w:rPr>
        <w:tab/>
        <w:t>if T302 is running:</w:t>
      </w:r>
    </w:p>
    <w:p w14:paraId="58D2B63C" w14:textId="77777777" w:rsidR="00AE20CD" w:rsidRPr="00AE20CD" w:rsidRDefault="00AE20CD" w:rsidP="00AE20CD">
      <w:pPr>
        <w:pStyle w:val="B2"/>
        <w:rPr>
          <w:rFonts w:ascii="Times New Roman" w:hAnsi="Times New Roman" w:cs="Times New Roman"/>
        </w:rPr>
      </w:pPr>
      <w:r w:rsidRPr="00AE20CD">
        <w:rPr>
          <w:rFonts w:ascii="Times New Roman" w:hAnsi="Times New Roman" w:cs="Times New Roman"/>
        </w:rPr>
        <w:t>2&gt;</w:t>
      </w:r>
      <w:r w:rsidRPr="00AE20CD">
        <w:rPr>
          <w:rFonts w:ascii="Times New Roman" w:hAnsi="Times New Roman" w:cs="Times New Roman"/>
        </w:rPr>
        <w:tab/>
        <w:t>stop timer T302;</w:t>
      </w:r>
    </w:p>
    <w:p w14:paraId="26A5F809" w14:textId="77777777" w:rsidR="00AE20CD" w:rsidRPr="00AE20CD" w:rsidRDefault="00AE20CD" w:rsidP="00AE20CD">
      <w:pPr>
        <w:pStyle w:val="B2"/>
        <w:rPr>
          <w:rFonts w:ascii="Times New Roman" w:hAnsi="Times New Roman" w:cs="Times New Roman"/>
        </w:rPr>
      </w:pPr>
      <w:r w:rsidRPr="00AE20CD">
        <w:rPr>
          <w:rFonts w:ascii="Times New Roman" w:hAnsi="Times New Roman" w:cs="Times New Roman"/>
        </w:rPr>
        <w:t>2&gt;</w:t>
      </w:r>
      <w:r w:rsidRPr="00AE20CD">
        <w:rPr>
          <w:rFonts w:ascii="Times New Roman" w:hAnsi="Times New Roman" w:cs="Times New Roman"/>
        </w:rPr>
        <w:tab/>
        <w:t>if the UE is connected to 5GC:</w:t>
      </w:r>
    </w:p>
    <w:p w14:paraId="48293BC0" w14:textId="77777777" w:rsidR="00AE20CD" w:rsidRPr="00AE20CD" w:rsidRDefault="00AE20CD" w:rsidP="00AE20CD">
      <w:pPr>
        <w:pStyle w:val="B3"/>
        <w:rPr>
          <w:rFonts w:ascii="Times New Roman" w:hAnsi="Times New Roman" w:cs="Times New Roman"/>
        </w:rPr>
      </w:pPr>
      <w:r w:rsidRPr="00AE20CD">
        <w:rPr>
          <w:rFonts w:ascii="Times New Roman" w:hAnsi="Times New Roman" w:cs="Times New Roman"/>
        </w:rPr>
        <w:t>3&gt;</w:t>
      </w:r>
      <w:r w:rsidRPr="00AE20CD">
        <w:rPr>
          <w:rFonts w:ascii="Times New Roman" w:hAnsi="Times New Roman" w:cs="Times New Roman"/>
        </w:rPr>
        <w:tab/>
        <w:t>perform the actions as specified in 5.3.16.4;</w:t>
      </w:r>
    </w:p>
    <w:p w14:paraId="70E5FD5A" w14:textId="77777777" w:rsidR="00AE20CD" w:rsidRPr="00AE20CD" w:rsidRDefault="00AE20CD" w:rsidP="00AE20CD">
      <w:pPr>
        <w:pStyle w:val="B1"/>
        <w:rPr>
          <w:rFonts w:ascii="Times New Roman" w:hAnsi="Times New Roman" w:cs="Times New Roman"/>
        </w:rPr>
      </w:pPr>
      <w:r w:rsidRPr="00AE20CD">
        <w:rPr>
          <w:rFonts w:ascii="Times New Roman" w:hAnsi="Times New Roman" w:cs="Times New Roman"/>
        </w:rPr>
        <w:t>1&gt;</w:t>
      </w:r>
      <w:r w:rsidRPr="00AE20CD">
        <w:rPr>
          <w:rFonts w:ascii="Times New Roman" w:hAnsi="Times New Roman" w:cs="Times New Roman"/>
        </w:rPr>
        <w:tab/>
        <w:t>stop timer T303, if running;</w:t>
      </w:r>
    </w:p>
    <w:p w14:paraId="42356646" w14:textId="77777777" w:rsidR="00AE20CD" w:rsidRPr="00AE20CD" w:rsidRDefault="00AE20CD" w:rsidP="00AE20CD">
      <w:pPr>
        <w:pStyle w:val="B1"/>
        <w:rPr>
          <w:rFonts w:ascii="Times New Roman" w:hAnsi="Times New Roman" w:cs="Times New Roman"/>
        </w:rPr>
      </w:pPr>
      <w:r w:rsidRPr="00AE20CD">
        <w:rPr>
          <w:rFonts w:ascii="Times New Roman" w:hAnsi="Times New Roman" w:cs="Times New Roman"/>
        </w:rPr>
        <w:t>1&gt;</w:t>
      </w:r>
      <w:r w:rsidRPr="00AE20CD">
        <w:rPr>
          <w:rFonts w:ascii="Times New Roman" w:hAnsi="Times New Roman" w:cs="Times New Roman"/>
        </w:rPr>
        <w:tab/>
        <w:t>stop timer T305, if running;</w:t>
      </w:r>
    </w:p>
    <w:p w14:paraId="15A15995" w14:textId="77777777" w:rsidR="00AE20CD" w:rsidRPr="00AE20CD" w:rsidRDefault="00AE20CD" w:rsidP="00AE20CD">
      <w:pPr>
        <w:pStyle w:val="B1"/>
        <w:rPr>
          <w:rFonts w:ascii="Times New Roman" w:hAnsi="Times New Roman" w:cs="Times New Roman"/>
        </w:rPr>
      </w:pPr>
      <w:r w:rsidRPr="00AE20CD">
        <w:rPr>
          <w:rFonts w:ascii="Times New Roman" w:hAnsi="Times New Roman" w:cs="Times New Roman"/>
        </w:rPr>
        <w:t>1&gt;</w:t>
      </w:r>
      <w:r w:rsidRPr="00AE20CD">
        <w:rPr>
          <w:rFonts w:ascii="Times New Roman" w:hAnsi="Times New Roman" w:cs="Times New Roman"/>
        </w:rPr>
        <w:tab/>
        <w:t>stop timer T306, if running;</w:t>
      </w:r>
    </w:p>
    <w:p w14:paraId="69F66DE9" w14:textId="77777777" w:rsidR="00AE20CD" w:rsidRPr="00AE20CD" w:rsidRDefault="00AE20CD" w:rsidP="00AE20CD">
      <w:pPr>
        <w:pStyle w:val="B1"/>
        <w:rPr>
          <w:rFonts w:ascii="Times New Roman" w:hAnsi="Times New Roman" w:cs="Times New Roman"/>
        </w:rPr>
      </w:pPr>
      <w:r w:rsidRPr="00AE20CD">
        <w:rPr>
          <w:rFonts w:ascii="Times New Roman" w:hAnsi="Times New Roman" w:cs="Times New Roman"/>
        </w:rPr>
        <w:t>1&gt;</w:t>
      </w:r>
      <w:r w:rsidRPr="00AE20CD">
        <w:rPr>
          <w:rFonts w:ascii="Times New Roman" w:hAnsi="Times New Roman" w:cs="Times New Roman"/>
        </w:rPr>
        <w:tab/>
        <w:t>stop timer T3</w:t>
      </w:r>
      <w:r w:rsidRPr="00AE20CD">
        <w:rPr>
          <w:rFonts w:ascii="Times New Roman" w:hAnsi="Times New Roman" w:cs="Times New Roman"/>
          <w:lang w:eastAsia="ko-KR"/>
        </w:rPr>
        <w:t>08</w:t>
      </w:r>
      <w:r w:rsidRPr="00AE20CD">
        <w:rPr>
          <w:rFonts w:ascii="Times New Roman" w:hAnsi="Times New Roman" w:cs="Times New Roman"/>
        </w:rPr>
        <w:t>, if running;</w:t>
      </w:r>
    </w:p>
    <w:p w14:paraId="2DE37A1C" w14:textId="77777777" w:rsidR="00AE20CD" w:rsidRPr="00AE20CD" w:rsidRDefault="00AE20CD" w:rsidP="00AE20CD">
      <w:pPr>
        <w:pStyle w:val="B1"/>
        <w:rPr>
          <w:rFonts w:ascii="Times New Roman" w:hAnsi="Times New Roman" w:cs="Times New Roman"/>
        </w:rPr>
      </w:pPr>
      <w:r w:rsidRPr="00AE20CD">
        <w:rPr>
          <w:rFonts w:ascii="Times New Roman" w:hAnsi="Times New Roman" w:cs="Times New Roman"/>
        </w:rPr>
        <w:t>1&gt;</w:t>
      </w:r>
      <w:r w:rsidRPr="00AE20CD">
        <w:rPr>
          <w:rFonts w:ascii="Times New Roman" w:hAnsi="Times New Roman" w:cs="Times New Roman"/>
        </w:rPr>
        <w:tab/>
        <w:t>perform the actions as specified in 5.3.3.7;</w:t>
      </w:r>
    </w:p>
    <w:p w14:paraId="0AD03E52" w14:textId="77777777" w:rsidR="00AE20CD" w:rsidRPr="00AE20CD" w:rsidRDefault="00AE20CD" w:rsidP="00AE20CD">
      <w:pPr>
        <w:pStyle w:val="B1"/>
        <w:rPr>
          <w:rFonts w:ascii="Times New Roman" w:hAnsi="Times New Roman" w:cs="Times New Roman"/>
        </w:rPr>
      </w:pPr>
      <w:r w:rsidRPr="00AE20CD">
        <w:rPr>
          <w:rFonts w:ascii="Times New Roman" w:hAnsi="Times New Roman" w:cs="Times New Roman"/>
        </w:rPr>
        <w:t>1&gt;</w:t>
      </w:r>
      <w:r w:rsidRPr="00AE20CD">
        <w:rPr>
          <w:rFonts w:ascii="Times New Roman" w:hAnsi="Times New Roman" w:cs="Times New Roman"/>
        </w:rPr>
        <w:tab/>
        <w:t>stop timer T320, if running;</w:t>
      </w:r>
    </w:p>
    <w:p w14:paraId="71F38177" w14:textId="77777777" w:rsidR="00AE20CD" w:rsidRPr="00AE20CD" w:rsidRDefault="00AE20CD" w:rsidP="00AE20CD">
      <w:pPr>
        <w:pStyle w:val="B1"/>
        <w:rPr>
          <w:rFonts w:ascii="Times New Roman" w:hAnsi="Times New Roman" w:cs="Times New Roman"/>
        </w:rPr>
      </w:pPr>
      <w:r w:rsidRPr="00AE20CD">
        <w:rPr>
          <w:rFonts w:ascii="Times New Roman" w:hAnsi="Times New Roman" w:cs="Times New Roman"/>
        </w:rPr>
        <w:t>1&gt;</w:t>
      </w:r>
      <w:r w:rsidRPr="00AE20CD">
        <w:rPr>
          <w:rFonts w:ascii="Times New Roman" w:hAnsi="Times New Roman" w:cs="Times New Roman"/>
        </w:rPr>
        <w:tab/>
        <w:t>stop timer T350, if running;</w:t>
      </w:r>
    </w:p>
    <w:p w14:paraId="25BA9C7B" w14:textId="77777777" w:rsidR="00AE20CD" w:rsidRPr="00AE20CD" w:rsidRDefault="00AE20CD" w:rsidP="00AE20CD">
      <w:pPr>
        <w:pStyle w:val="B1"/>
        <w:rPr>
          <w:rFonts w:ascii="Times New Roman" w:hAnsi="Times New Roman" w:cs="Times New Roman"/>
          <w:lang w:eastAsia="zh-TW"/>
        </w:rPr>
      </w:pPr>
      <w:r w:rsidRPr="00AE20CD">
        <w:rPr>
          <w:rFonts w:ascii="Times New Roman" w:hAnsi="Times New Roman" w:cs="Times New Roman"/>
        </w:rPr>
        <w:t>1&gt;</w:t>
      </w:r>
      <w:r w:rsidRPr="00AE20CD">
        <w:rPr>
          <w:rFonts w:ascii="Times New Roman" w:hAnsi="Times New Roman" w:cs="Times New Roman"/>
        </w:rPr>
        <w:tab/>
        <w:t>perform the actions as specified in 5.6.12.4</w:t>
      </w:r>
      <w:r w:rsidRPr="00AE20CD">
        <w:rPr>
          <w:rFonts w:ascii="Times New Roman" w:hAnsi="Times New Roman" w:cs="Times New Roman"/>
          <w:lang w:eastAsia="zh-TW"/>
        </w:rPr>
        <w:t>;</w:t>
      </w:r>
    </w:p>
    <w:p w14:paraId="0311E40B" w14:textId="77777777" w:rsidR="00AE20CD" w:rsidRPr="00AE20CD" w:rsidRDefault="00AE20CD" w:rsidP="00AE20CD">
      <w:pPr>
        <w:pStyle w:val="B1"/>
        <w:rPr>
          <w:rFonts w:ascii="Times New Roman" w:hAnsi="Times New Roman" w:cs="Times New Roman"/>
          <w:lang w:eastAsia="zh-TW"/>
        </w:rPr>
      </w:pPr>
      <w:r w:rsidRPr="00AE20CD">
        <w:rPr>
          <w:rFonts w:ascii="Times New Roman" w:hAnsi="Times New Roman" w:cs="Times New Roman"/>
        </w:rPr>
        <w:t>1&gt;</w:t>
      </w:r>
      <w:r w:rsidRPr="00AE20CD">
        <w:rPr>
          <w:rFonts w:ascii="Times New Roman" w:hAnsi="Times New Roman" w:cs="Times New Roman"/>
        </w:rPr>
        <w:tab/>
        <w:t>stop timer T360, if running</w:t>
      </w:r>
      <w:r w:rsidRPr="00AE20CD">
        <w:rPr>
          <w:rFonts w:ascii="Times New Roman" w:hAnsi="Times New Roman" w:cs="Times New Roman"/>
          <w:lang w:eastAsia="zh-TW"/>
        </w:rPr>
        <w:t>;</w:t>
      </w:r>
    </w:p>
    <w:p w14:paraId="606626CD" w14:textId="77777777" w:rsidR="00AE20CD" w:rsidRPr="00AE20CD" w:rsidRDefault="00AE20CD" w:rsidP="00AE20CD">
      <w:pPr>
        <w:pStyle w:val="B1"/>
        <w:rPr>
          <w:rFonts w:ascii="Times New Roman" w:hAnsi="Times New Roman" w:cs="Times New Roman"/>
        </w:rPr>
      </w:pPr>
      <w:r w:rsidRPr="00AE20CD">
        <w:rPr>
          <w:rFonts w:ascii="Times New Roman" w:hAnsi="Times New Roman" w:cs="Times New Roman"/>
        </w:rPr>
        <w:t>1&gt;</w:t>
      </w:r>
      <w:r w:rsidRPr="00AE20CD">
        <w:rPr>
          <w:rFonts w:ascii="Times New Roman" w:hAnsi="Times New Roman" w:cs="Times New Roman"/>
        </w:rPr>
        <w:tab/>
        <w:t>stop timer T322, if running</w:t>
      </w:r>
      <w:r w:rsidRPr="00AE20CD">
        <w:rPr>
          <w:rFonts w:ascii="Times New Roman" w:hAnsi="Times New Roman" w:cs="Times New Roman"/>
          <w:lang w:eastAsia="zh-TW"/>
        </w:rPr>
        <w:t>;</w:t>
      </w:r>
    </w:p>
    <w:p w14:paraId="49EB7824" w14:textId="77777777" w:rsidR="00AE20CD" w:rsidRPr="00AE20CD" w:rsidRDefault="00AE20CD" w:rsidP="00AE20CD">
      <w:pPr>
        <w:pStyle w:val="B1"/>
        <w:rPr>
          <w:rFonts w:ascii="Times New Roman" w:hAnsi="Times New Roman" w:cs="Times New Roman"/>
        </w:rPr>
      </w:pPr>
      <w:r w:rsidRPr="00AE20CD">
        <w:rPr>
          <w:rFonts w:ascii="Times New Roman" w:hAnsi="Times New Roman" w:cs="Times New Roman"/>
        </w:rPr>
        <w:t>1&gt;</w:t>
      </w:r>
      <w:r w:rsidRPr="00AE20CD">
        <w:rPr>
          <w:rFonts w:ascii="Times New Roman" w:hAnsi="Times New Roman" w:cs="Times New Roman"/>
        </w:rPr>
        <w:tab/>
        <w:t xml:space="preserve">if the </w:t>
      </w:r>
      <w:proofErr w:type="spellStart"/>
      <w:r w:rsidRPr="00AE20CD">
        <w:rPr>
          <w:rFonts w:ascii="Times New Roman" w:hAnsi="Times New Roman" w:cs="Times New Roman"/>
          <w:i/>
        </w:rPr>
        <w:t>RRCConnectionResume</w:t>
      </w:r>
      <w:proofErr w:type="spellEnd"/>
      <w:r w:rsidRPr="00AE20CD">
        <w:rPr>
          <w:rFonts w:ascii="Times New Roman" w:hAnsi="Times New Roman" w:cs="Times New Roman"/>
        </w:rPr>
        <w:t xml:space="preserve"> is received in response to an </w:t>
      </w:r>
      <w:proofErr w:type="spellStart"/>
      <w:r w:rsidRPr="00AE20CD">
        <w:rPr>
          <w:rFonts w:ascii="Times New Roman" w:hAnsi="Times New Roman" w:cs="Times New Roman"/>
          <w:i/>
        </w:rPr>
        <w:t>RRCConnectionResumeRequest</w:t>
      </w:r>
      <w:proofErr w:type="spellEnd"/>
      <w:r w:rsidRPr="00AE20CD">
        <w:rPr>
          <w:rFonts w:ascii="Times New Roman" w:hAnsi="Times New Roman" w:cs="Times New Roman"/>
          <w:i/>
        </w:rPr>
        <w:t xml:space="preserve"> </w:t>
      </w:r>
      <w:r w:rsidRPr="00AE20CD">
        <w:rPr>
          <w:rFonts w:ascii="Times New Roman" w:hAnsi="Times New Roman" w:cs="Times New Roman"/>
        </w:rPr>
        <w:t xml:space="preserve">for EDT or an </w:t>
      </w:r>
      <w:proofErr w:type="spellStart"/>
      <w:r w:rsidRPr="00AE20CD">
        <w:rPr>
          <w:rFonts w:ascii="Times New Roman" w:hAnsi="Times New Roman" w:cs="Times New Roman"/>
          <w:i/>
        </w:rPr>
        <w:t>RRCConnectionResumeRequest</w:t>
      </w:r>
      <w:proofErr w:type="spellEnd"/>
      <w:r w:rsidRPr="00AE20CD">
        <w:rPr>
          <w:rFonts w:ascii="Times New Roman" w:hAnsi="Times New Roman" w:cs="Times New Roman"/>
          <w:i/>
        </w:rPr>
        <w:t xml:space="preserve"> </w:t>
      </w:r>
      <w:r w:rsidRPr="00AE20CD">
        <w:rPr>
          <w:rFonts w:ascii="Times New Roman" w:hAnsi="Times New Roman" w:cs="Times New Roman"/>
        </w:rPr>
        <w:t>from RRC_INACTIVE:</w:t>
      </w:r>
    </w:p>
    <w:p w14:paraId="696CDC9C" w14:textId="77777777" w:rsidR="00AE20CD" w:rsidRPr="00AE20CD" w:rsidRDefault="00AE20CD" w:rsidP="00AE20CD">
      <w:pPr>
        <w:pStyle w:val="B2"/>
        <w:rPr>
          <w:rFonts w:ascii="Times New Roman" w:hAnsi="Times New Roman" w:cs="Times New Roman"/>
        </w:rPr>
      </w:pPr>
      <w:r w:rsidRPr="00AE20CD">
        <w:rPr>
          <w:rFonts w:ascii="Times New Roman" w:hAnsi="Times New Roman" w:cs="Times New Roman"/>
        </w:rPr>
        <w:t>2&gt;</w:t>
      </w:r>
      <w:r w:rsidRPr="00AE20CD">
        <w:rPr>
          <w:rFonts w:ascii="Times New Roman" w:hAnsi="Times New Roman" w:cs="Times New Roman"/>
        </w:rPr>
        <w:tab/>
        <w:t xml:space="preserve">ignore the </w:t>
      </w:r>
      <w:proofErr w:type="spellStart"/>
      <w:r w:rsidRPr="00AE20CD">
        <w:rPr>
          <w:rFonts w:ascii="Times New Roman" w:hAnsi="Times New Roman" w:cs="Times New Roman"/>
          <w:i/>
          <w:iCs/>
        </w:rPr>
        <w:t>nextHopChainingCount</w:t>
      </w:r>
      <w:proofErr w:type="spellEnd"/>
      <w:r w:rsidRPr="00AE20CD">
        <w:rPr>
          <w:rFonts w:ascii="Times New Roman" w:hAnsi="Times New Roman" w:cs="Times New Roman"/>
        </w:rPr>
        <w:t xml:space="preserve"> value indicated in the </w:t>
      </w:r>
      <w:proofErr w:type="spellStart"/>
      <w:r w:rsidRPr="00AE20CD">
        <w:rPr>
          <w:rFonts w:ascii="Times New Roman" w:hAnsi="Times New Roman" w:cs="Times New Roman"/>
          <w:i/>
        </w:rPr>
        <w:t>RRCConnectionResume</w:t>
      </w:r>
      <w:proofErr w:type="spellEnd"/>
      <w:r w:rsidRPr="00AE20CD">
        <w:rPr>
          <w:rFonts w:ascii="Times New Roman" w:hAnsi="Times New Roman" w:cs="Times New Roman"/>
          <w:iCs/>
        </w:rPr>
        <w:t xml:space="preserve"> message</w:t>
      </w:r>
      <w:r w:rsidRPr="00AE20CD">
        <w:rPr>
          <w:rFonts w:ascii="Times New Roman" w:hAnsi="Times New Roman" w:cs="Times New Roman"/>
        </w:rPr>
        <w:t>;</w:t>
      </w:r>
    </w:p>
    <w:p w14:paraId="10583D38" w14:textId="77777777" w:rsidR="00AE20CD" w:rsidRPr="00AE20CD" w:rsidRDefault="00AE20CD" w:rsidP="00AE20CD">
      <w:pPr>
        <w:pStyle w:val="B1"/>
        <w:rPr>
          <w:rFonts w:ascii="Times New Roman" w:hAnsi="Times New Roman" w:cs="Times New Roman"/>
        </w:rPr>
      </w:pPr>
      <w:r w:rsidRPr="00AE20CD">
        <w:rPr>
          <w:rFonts w:ascii="Times New Roman" w:hAnsi="Times New Roman" w:cs="Times New Roman"/>
        </w:rPr>
        <w:t>1&gt;</w:t>
      </w:r>
      <w:r w:rsidRPr="00AE20CD">
        <w:rPr>
          <w:rFonts w:ascii="Times New Roman" w:hAnsi="Times New Roman" w:cs="Times New Roman"/>
        </w:rPr>
        <w:tab/>
        <w:t>else:</w:t>
      </w:r>
    </w:p>
    <w:p w14:paraId="24313A14" w14:textId="77777777" w:rsidR="00AE20CD" w:rsidRPr="00AE20CD" w:rsidRDefault="00AE20CD" w:rsidP="00AE20CD">
      <w:pPr>
        <w:pStyle w:val="B2"/>
        <w:rPr>
          <w:rFonts w:ascii="Times New Roman" w:hAnsi="Times New Roman" w:cs="Times New Roman"/>
        </w:rPr>
      </w:pPr>
      <w:r w:rsidRPr="00AE20CD">
        <w:rPr>
          <w:rFonts w:ascii="Times New Roman" w:hAnsi="Times New Roman" w:cs="Times New Roman"/>
        </w:rPr>
        <w:t>2&gt;</w:t>
      </w:r>
      <w:r w:rsidRPr="00AE20CD">
        <w:rPr>
          <w:rFonts w:ascii="Times New Roman" w:hAnsi="Times New Roman" w:cs="Times New Roman"/>
        </w:rPr>
        <w:tab/>
        <w:t>if resuming an RRC connection from a suspended RRC connection:</w:t>
      </w:r>
    </w:p>
    <w:p w14:paraId="0F8DD59A" w14:textId="77777777" w:rsidR="00AE20CD" w:rsidRPr="00AE20CD" w:rsidRDefault="00AE20CD" w:rsidP="00AE20CD">
      <w:pPr>
        <w:pStyle w:val="B3"/>
        <w:rPr>
          <w:rFonts w:ascii="Times New Roman" w:hAnsi="Times New Roman" w:cs="Times New Roman"/>
        </w:rPr>
      </w:pPr>
      <w:r w:rsidRPr="00AE20CD">
        <w:rPr>
          <w:rFonts w:ascii="Times New Roman" w:hAnsi="Times New Roman" w:cs="Times New Roman"/>
        </w:rPr>
        <w:t>3&gt;</w:t>
      </w:r>
      <w:r w:rsidRPr="00AE20CD">
        <w:rPr>
          <w:rFonts w:ascii="Times New Roman" w:hAnsi="Times New Roman" w:cs="Times New Roman"/>
        </w:rPr>
        <w:tab/>
        <w:t xml:space="preserve">update the </w:t>
      </w:r>
      <w:proofErr w:type="spellStart"/>
      <w:r w:rsidRPr="00AE20CD">
        <w:rPr>
          <w:rFonts w:ascii="Times New Roman" w:hAnsi="Times New Roman" w:cs="Times New Roman"/>
        </w:rPr>
        <w:t>K</w:t>
      </w:r>
      <w:r w:rsidRPr="00AE20CD">
        <w:rPr>
          <w:rFonts w:ascii="Times New Roman" w:hAnsi="Times New Roman" w:cs="Times New Roman"/>
          <w:vertAlign w:val="subscript"/>
        </w:rPr>
        <w:t>eNB</w:t>
      </w:r>
      <w:proofErr w:type="spellEnd"/>
      <w:r w:rsidRPr="00AE20CD">
        <w:rPr>
          <w:rFonts w:ascii="Times New Roman" w:hAnsi="Times New Roman" w:cs="Times New Roman"/>
        </w:rPr>
        <w:t xml:space="preserve"> key based on the K</w:t>
      </w:r>
      <w:r w:rsidRPr="00AE20CD">
        <w:rPr>
          <w:rFonts w:ascii="Times New Roman" w:hAnsi="Times New Roman" w:cs="Times New Roman"/>
          <w:vertAlign w:val="subscript"/>
        </w:rPr>
        <w:t>ASME</w:t>
      </w:r>
      <w:r w:rsidRPr="00AE20CD">
        <w:rPr>
          <w:rFonts w:ascii="Times New Roman" w:hAnsi="Times New Roman" w:cs="Times New Roman"/>
        </w:rPr>
        <w:t xml:space="preserve"> key to which the current </w:t>
      </w:r>
      <w:proofErr w:type="spellStart"/>
      <w:r w:rsidRPr="00AE20CD">
        <w:rPr>
          <w:rFonts w:ascii="Times New Roman" w:hAnsi="Times New Roman" w:cs="Times New Roman"/>
        </w:rPr>
        <w:t>K</w:t>
      </w:r>
      <w:r w:rsidRPr="00AE20CD">
        <w:rPr>
          <w:rFonts w:ascii="Times New Roman" w:hAnsi="Times New Roman" w:cs="Times New Roman"/>
          <w:vertAlign w:val="subscript"/>
        </w:rPr>
        <w:t>eNB</w:t>
      </w:r>
      <w:proofErr w:type="spellEnd"/>
      <w:r w:rsidRPr="00AE20CD">
        <w:rPr>
          <w:rFonts w:ascii="Times New Roman" w:hAnsi="Times New Roman" w:cs="Times New Roman"/>
        </w:rPr>
        <w:t xml:space="preserve"> is associated, using the </w:t>
      </w:r>
      <w:proofErr w:type="spellStart"/>
      <w:r w:rsidRPr="00AE20CD">
        <w:rPr>
          <w:rFonts w:ascii="Times New Roman" w:hAnsi="Times New Roman" w:cs="Times New Roman"/>
          <w:i/>
        </w:rPr>
        <w:t>nextHopChainingCount</w:t>
      </w:r>
      <w:proofErr w:type="spellEnd"/>
      <w:r w:rsidRPr="00AE20CD">
        <w:rPr>
          <w:rFonts w:ascii="Times New Roman" w:hAnsi="Times New Roman" w:cs="Times New Roman"/>
        </w:rPr>
        <w:t xml:space="preserve"> value indicated in the </w:t>
      </w:r>
      <w:proofErr w:type="spellStart"/>
      <w:r w:rsidRPr="00AE20CD">
        <w:rPr>
          <w:rFonts w:ascii="Times New Roman" w:hAnsi="Times New Roman" w:cs="Times New Roman"/>
          <w:i/>
        </w:rPr>
        <w:t>RRCConnectionResume</w:t>
      </w:r>
      <w:proofErr w:type="spellEnd"/>
      <w:r w:rsidRPr="00AE20CD">
        <w:rPr>
          <w:rFonts w:ascii="Times New Roman" w:hAnsi="Times New Roman" w:cs="Times New Roman"/>
          <w:iCs/>
        </w:rPr>
        <w:t xml:space="preserve"> message</w:t>
      </w:r>
      <w:r w:rsidRPr="00AE20CD">
        <w:rPr>
          <w:rFonts w:ascii="Times New Roman" w:hAnsi="Times New Roman" w:cs="Times New Roman"/>
        </w:rPr>
        <w:t>, as specified in TS 33.401 [32];</w:t>
      </w:r>
    </w:p>
    <w:p w14:paraId="4F484199" w14:textId="77777777" w:rsidR="00AE20CD" w:rsidRPr="00AE20CD" w:rsidRDefault="00AE20CD" w:rsidP="00AE20CD">
      <w:pPr>
        <w:pStyle w:val="B3"/>
        <w:rPr>
          <w:rFonts w:ascii="Times New Roman" w:hAnsi="Times New Roman" w:cs="Times New Roman"/>
        </w:rPr>
      </w:pPr>
      <w:r w:rsidRPr="00AE20CD">
        <w:rPr>
          <w:rFonts w:ascii="Times New Roman" w:hAnsi="Times New Roman" w:cs="Times New Roman"/>
        </w:rPr>
        <w:t>3&gt;</w:t>
      </w:r>
      <w:r w:rsidRPr="00AE20CD">
        <w:rPr>
          <w:rFonts w:ascii="Times New Roman" w:hAnsi="Times New Roman" w:cs="Times New Roman"/>
        </w:rPr>
        <w:tab/>
        <w:t xml:space="preserve">store the </w:t>
      </w:r>
      <w:proofErr w:type="spellStart"/>
      <w:r w:rsidRPr="00AE20CD">
        <w:rPr>
          <w:rFonts w:ascii="Times New Roman" w:hAnsi="Times New Roman" w:cs="Times New Roman"/>
          <w:i/>
          <w:iCs/>
        </w:rPr>
        <w:t>nextHopChainingCount</w:t>
      </w:r>
      <w:proofErr w:type="spellEnd"/>
      <w:r w:rsidRPr="00AE20CD">
        <w:rPr>
          <w:rFonts w:ascii="Times New Roman" w:hAnsi="Times New Roman" w:cs="Times New Roman"/>
        </w:rPr>
        <w:t xml:space="preserve"> value;</w:t>
      </w:r>
    </w:p>
    <w:p w14:paraId="22095D74" w14:textId="77777777" w:rsidR="00AE20CD" w:rsidRPr="00AE20CD" w:rsidRDefault="00AE20CD" w:rsidP="00AE20CD">
      <w:pPr>
        <w:pStyle w:val="B3"/>
        <w:rPr>
          <w:rFonts w:ascii="Times New Roman" w:hAnsi="Times New Roman" w:cs="Times New Roman"/>
        </w:rPr>
      </w:pPr>
      <w:r w:rsidRPr="00AE20CD">
        <w:rPr>
          <w:rFonts w:ascii="Times New Roman" w:hAnsi="Times New Roman" w:cs="Times New Roman"/>
        </w:rPr>
        <w:t>3&gt;</w:t>
      </w:r>
      <w:r w:rsidRPr="00AE20CD">
        <w:rPr>
          <w:rFonts w:ascii="Times New Roman" w:hAnsi="Times New Roman" w:cs="Times New Roman"/>
        </w:rPr>
        <w:tab/>
        <w:t xml:space="preserve">derive the </w:t>
      </w:r>
      <w:proofErr w:type="spellStart"/>
      <w:r w:rsidRPr="00AE20CD">
        <w:rPr>
          <w:rFonts w:ascii="Times New Roman" w:hAnsi="Times New Roman" w:cs="Times New Roman"/>
        </w:rPr>
        <w:t>K</w:t>
      </w:r>
      <w:r w:rsidRPr="00AE20CD">
        <w:rPr>
          <w:rFonts w:ascii="Times New Roman" w:hAnsi="Times New Roman" w:cs="Times New Roman"/>
          <w:vertAlign w:val="subscript"/>
        </w:rPr>
        <w:t>RRCint</w:t>
      </w:r>
      <w:proofErr w:type="spellEnd"/>
      <w:r w:rsidRPr="00AE20CD">
        <w:rPr>
          <w:rFonts w:ascii="Times New Roman" w:hAnsi="Times New Roman" w:cs="Times New Roman"/>
        </w:rPr>
        <w:t xml:space="preserve"> key associated with the previously configured integrity algorithm, as specified in TS 33.401 [32];</w:t>
      </w:r>
    </w:p>
    <w:p w14:paraId="5C5300EF" w14:textId="77777777" w:rsidR="00AE20CD" w:rsidRPr="00AE20CD" w:rsidRDefault="00AE20CD" w:rsidP="00AE20CD">
      <w:pPr>
        <w:pStyle w:val="B3"/>
        <w:rPr>
          <w:rFonts w:ascii="Times New Roman" w:hAnsi="Times New Roman" w:cs="Times New Roman"/>
        </w:rPr>
      </w:pPr>
      <w:r w:rsidRPr="00AE20CD">
        <w:rPr>
          <w:rFonts w:ascii="Times New Roman" w:hAnsi="Times New Roman" w:cs="Times New Roman"/>
        </w:rPr>
        <w:lastRenderedPageBreak/>
        <w:t>3&gt;</w:t>
      </w:r>
      <w:r w:rsidRPr="00AE20CD">
        <w:rPr>
          <w:rFonts w:ascii="Times New Roman" w:hAnsi="Times New Roman" w:cs="Times New Roman"/>
        </w:rPr>
        <w:tab/>
        <w:t xml:space="preserve">request lower layers to verify the integrity protection of the </w:t>
      </w:r>
      <w:proofErr w:type="spellStart"/>
      <w:r w:rsidRPr="00AE20CD">
        <w:rPr>
          <w:rFonts w:ascii="Times New Roman" w:hAnsi="Times New Roman" w:cs="Times New Roman"/>
          <w:i/>
          <w:iCs/>
        </w:rPr>
        <w:t>RRCConnectionResume</w:t>
      </w:r>
      <w:proofErr w:type="spellEnd"/>
      <w:r w:rsidRPr="00AE20CD">
        <w:rPr>
          <w:rFonts w:ascii="Times New Roman" w:hAnsi="Times New Roman" w:cs="Times New Roman"/>
        </w:rPr>
        <w:t xml:space="preserve"> message, using the previously configured algorithm and</w:t>
      </w:r>
      <w:proofErr w:type="spellStart"/>
      <w:r w:rsidRPr="00AE20CD">
        <w:rPr>
          <w:rFonts w:ascii="Times New Roman" w:hAnsi="Times New Roman" w:cs="Times New Roman"/>
        </w:rPr>
        <w:t xml:space="preserve"> the K</w:t>
      </w:r>
      <w:r w:rsidRPr="00AE20CD">
        <w:rPr>
          <w:rFonts w:ascii="Times New Roman" w:hAnsi="Times New Roman" w:cs="Times New Roman"/>
          <w:vertAlign w:val="subscript"/>
        </w:rPr>
        <w:t>RRCint</w:t>
      </w:r>
      <w:proofErr w:type="spellEnd"/>
      <w:r w:rsidRPr="00AE20CD">
        <w:rPr>
          <w:rFonts w:ascii="Times New Roman" w:hAnsi="Times New Roman" w:cs="Times New Roman"/>
        </w:rPr>
        <w:t xml:space="preserve"> key;</w:t>
      </w:r>
    </w:p>
    <w:p w14:paraId="7757A9D6" w14:textId="77777777" w:rsidR="00AE20CD" w:rsidRPr="00AE20CD" w:rsidRDefault="00AE20CD" w:rsidP="00AE20CD">
      <w:pPr>
        <w:pStyle w:val="B3"/>
        <w:rPr>
          <w:rFonts w:ascii="Times New Roman" w:hAnsi="Times New Roman" w:cs="Times New Roman"/>
        </w:rPr>
      </w:pPr>
      <w:r w:rsidRPr="00AE20CD">
        <w:rPr>
          <w:rFonts w:ascii="Times New Roman" w:hAnsi="Times New Roman" w:cs="Times New Roman"/>
        </w:rPr>
        <w:t>3&gt;</w:t>
      </w:r>
      <w:r w:rsidRPr="00AE20CD">
        <w:rPr>
          <w:rFonts w:ascii="Times New Roman" w:hAnsi="Times New Roman" w:cs="Times New Roman"/>
        </w:rPr>
        <w:tab/>
        <w:t xml:space="preserve">if the integrity protection check of </w:t>
      </w:r>
      <w:proofErr w:type="spellStart"/>
      <w:r w:rsidRPr="00AE20CD">
        <w:rPr>
          <w:rFonts w:ascii="Times New Roman" w:hAnsi="Times New Roman" w:cs="Times New Roman"/>
        </w:rPr>
        <w:t xml:space="preserve">the </w:t>
      </w:r>
      <w:r w:rsidRPr="00AE20CD">
        <w:rPr>
          <w:rFonts w:ascii="Times New Roman" w:hAnsi="Times New Roman" w:cs="Times New Roman"/>
          <w:i/>
          <w:iCs/>
        </w:rPr>
        <w:t>RRCConnectionResume</w:t>
      </w:r>
      <w:proofErr w:type="spellEnd"/>
      <w:r w:rsidRPr="00AE20CD">
        <w:rPr>
          <w:rFonts w:ascii="Times New Roman" w:hAnsi="Times New Roman" w:cs="Times New Roman"/>
        </w:rPr>
        <w:t xml:space="preserve"> message fails:</w:t>
      </w:r>
    </w:p>
    <w:p w14:paraId="791B6ED9" w14:textId="77777777" w:rsidR="00AE20CD" w:rsidRPr="00AE20CD" w:rsidRDefault="00AE20CD" w:rsidP="00AE20CD">
      <w:pPr>
        <w:pStyle w:val="B4"/>
        <w:rPr>
          <w:rFonts w:ascii="Times New Roman" w:hAnsi="Times New Roman" w:cs="Times New Roman"/>
        </w:rPr>
      </w:pPr>
      <w:r w:rsidRPr="00AE20CD">
        <w:rPr>
          <w:rFonts w:ascii="Times New Roman" w:hAnsi="Times New Roman" w:cs="Times New Roman"/>
        </w:rPr>
        <w:t>4&gt;</w:t>
      </w:r>
      <w:r w:rsidRPr="00AE20CD">
        <w:rPr>
          <w:rFonts w:ascii="Times New Roman" w:hAnsi="Times New Roman" w:cs="Times New Roman"/>
        </w:rPr>
        <w:tab/>
        <w:t>perform the actions upon leaving RRC_CONNECTED as specified in 5.3.12, with release cause 'other', upon which the procedure ends;</w:t>
      </w:r>
    </w:p>
    <w:p w14:paraId="2C7881A1" w14:textId="77777777" w:rsidR="00AE20CD" w:rsidRPr="00AE20CD" w:rsidRDefault="00AE20CD" w:rsidP="00AE20CD">
      <w:pPr>
        <w:pStyle w:val="B3"/>
        <w:rPr>
          <w:rFonts w:ascii="Times New Roman" w:hAnsi="Times New Roman" w:cs="Times New Roman"/>
        </w:rPr>
      </w:pPr>
      <w:r w:rsidRPr="00AE20CD">
        <w:rPr>
          <w:rFonts w:ascii="Times New Roman" w:hAnsi="Times New Roman" w:cs="Times New Roman"/>
        </w:rPr>
        <w:t>3&gt;</w:t>
      </w:r>
      <w:r w:rsidRPr="00AE20CD">
        <w:rPr>
          <w:rFonts w:ascii="Times New Roman" w:hAnsi="Times New Roman" w:cs="Times New Roman"/>
        </w:rPr>
        <w:tab/>
        <w:t xml:space="preserve">derive </w:t>
      </w:r>
      <w:proofErr w:type="spellStart"/>
      <w:r w:rsidRPr="00AE20CD">
        <w:rPr>
          <w:rFonts w:ascii="Times New Roman" w:hAnsi="Times New Roman" w:cs="Times New Roman"/>
        </w:rPr>
        <w:t>the K</w:t>
      </w:r>
      <w:r w:rsidRPr="00AE20CD">
        <w:rPr>
          <w:rFonts w:ascii="Times New Roman" w:hAnsi="Times New Roman" w:cs="Times New Roman"/>
          <w:vertAlign w:val="subscript"/>
        </w:rPr>
        <w:t>RRCenc</w:t>
      </w:r>
      <w:proofErr w:type="spellEnd"/>
      <w:r w:rsidRPr="00AE20CD">
        <w:rPr>
          <w:rFonts w:ascii="Times New Roman" w:hAnsi="Times New Roman" w:cs="Times New Roman"/>
        </w:rPr>
        <w:t xml:space="preserve"> key </w:t>
      </w:r>
      <w:r w:rsidRPr="00AE20CD">
        <w:rPr>
          <w:rFonts w:ascii="Times New Roman" w:hAnsi="Times New Roman" w:cs="Times New Roman"/>
          <w:lang w:eastAsia="zh-CN"/>
        </w:rPr>
        <w:t xml:space="preserve">and the </w:t>
      </w:r>
      <w:proofErr w:type="spellStart"/>
      <w:r w:rsidRPr="00AE20CD">
        <w:rPr>
          <w:rFonts w:ascii="Times New Roman" w:hAnsi="Times New Roman" w:cs="Times New Roman"/>
        </w:rPr>
        <w:t>K</w:t>
      </w:r>
      <w:r w:rsidRPr="00AE20CD">
        <w:rPr>
          <w:rFonts w:ascii="Times New Roman" w:hAnsi="Times New Roman" w:cs="Times New Roman"/>
          <w:vertAlign w:val="subscript"/>
        </w:rPr>
        <w:t>UPenc</w:t>
      </w:r>
      <w:proofErr w:type="spellEnd"/>
      <w:r w:rsidRPr="00AE20CD">
        <w:rPr>
          <w:rFonts w:ascii="Times New Roman" w:hAnsi="Times New Roman" w:cs="Times New Roman"/>
          <w:lang w:eastAsia="zh-CN"/>
        </w:rPr>
        <w:t xml:space="preserve"> key</w:t>
      </w:r>
      <w:r w:rsidRPr="00AE20CD">
        <w:rPr>
          <w:rFonts w:ascii="Times New Roman" w:hAnsi="Times New Roman" w:cs="Times New Roman"/>
        </w:rPr>
        <w:t xml:space="preserve"> associated with the previously configured ciphering algorithm, as specified in TS 33.401 [32];</w:t>
      </w:r>
    </w:p>
    <w:p w14:paraId="2611CEA3" w14:textId="77777777" w:rsidR="00AE20CD" w:rsidRPr="00AE20CD" w:rsidRDefault="00AE20CD" w:rsidP="00AE20CD">
      <w:pPr>
        <w:pStyle w:val="B3"/>
        <w:rPr>
          <w:rFonts w:ascii="Times New Roman" w:hAnsi="Times New Roman" w:cs="Times New Roman"/>
        </w:rPr>
      </w:pPr>
      <w:r w:rsidRPr="00AE20CD">
        <w:rPr>
          <w:rFonts w:ascii="Times New Roman" w:hAnsi="Times New Roman" w:cs="Times New Roman"/>
        </w:rPr>
        <w:t>3&gt;</w:t>
      </w:r>
      <w:r w:rsidRPr="00AE20CD">
        <w:rPr>
          <w:rFonts w:ascii="Times New Roman" w:hAnsi="Times New Roman" w:cs="Times New Roman"/>
        </w:rPr>
        <w:tab/>
        <w:t xml:space="preserve">configure lower layers to resume integrity protection using the previously configured algorithm and the </w:t>
      </w:r>
      <w:proofErr w:type="spellStart"/>
      <w:r w:rsidRPr="00AE20CD">
        <w:rPr>
          <w:rFonts w:ascii="Times New Roman" w:hAnsi="Times New Roman" w:cs="Times New Roman"/>
        </w:rPr>
        <w:t>K</w:t>
      </w:r>
      <w:r w:rsidRPr="00AE20CD">
        <w:rPr>
          <w:rFonts w:ascii="Times New Roman" w:hAnsi="Times New Roman" w:cs="Times New Roman"/>
          <w:vertAlign w:val="subscript"/>
        </w:rPr>
        <w:t>RRCint</w:t>
      </w:r>
      <w:proofErr w:type="spellEnd"/>
      <w:r w:rsidRPr="00AE20CD">
        <w:rPr>
          <w:rFonts w:ascii="Times New Roman" w:hAnsi="Times New Roman" w:cs="Times New Roman"/>
        </w:rPr>
        <w:t xml:space="preserve"> key immediately, i.e., integrity protection shall be applied to all subsequent messages received and sent by the UE;</w:t>
      </w:r>
    </w:p>
    <w:p w14:paraId="14311231" w14:textId="77777777" w:rsidR="00AE20CD" w:rsidRPr="00AE20CD" w:rsidRDefault="00AE20CD" w:rsidP="00AE20CD">
      <w:pPr>
        <w:pStyle w:val="B3"/>
        <w:rPr>
          <w:rFonts w:ascii="Times New Roman" w:hAnsi="Times New Roman" w:cs="Times New Roman"/>
        </w:rPr>
      </w:pPr>
      <w:r w:rsidRPr="00AE20CD">
        <w:rPr>
          <w:rFonts w:ascii="Times New Roman" w:hAnsi="Times New Roman" w:cs="Times New Roman"/>
        </w:rPr>
        <w:t>3&gt;</w:t>
      </w:r>
      <w:r w:rsidRPr="00AE20CD">
        <w:rPr>
          <w:rFonts w:ascii="Times New Roman" w:hAnsi="Times New Roman" w:cs="Times New Roman"/>
        </w:rPr>
        <w:tab/>
        <w:t>configure lower layers to resume ciphering and to apply the ciphering algorithm</w:t>
      </w:r>
      <w:r w:rsidRPr="00AE20CD">
        <w:rPr>
          <w:rFonts w:ascii="Times New Roman" w:hAnsi="Times New Roman" w:cs="Times New Roman"/>
          <w:lang w:eastAsia="zh-CN"/>
        </w:rPr>
        <w:t xml:space="preserve">, the </w:t>
      </w:r>
      <w:proofErr w:type="spellStart"/>
      <w:r w:rsidRPr="00AE20CD">
        <w:rPr>
          <w:rFonts w:ascii="Times New Roman" w:hAnsi="Times New Roman" w:cs="Times New Roman"/>
        </w:rPr>
        <w:t>K</w:t>
      </w:r>
      <w:r w:rsidRPr="00AE20CD">
        <w:rPr>
          <w:rFonts w:ascii="Times New Roman" w:hAnsi="Times New Roman" w:cs="Times New Roman"/>
          <w:vertAlign w:val="subscript"/>
        </w:rPr>
        <w:t>RRCenc</w:t>
      </w:r>
      <w:proofErr w:type="spellEnd"/>
      <w:r w:rsidRPr="00AE20CD">
        <w:rPr>
          <w:rFonts w:ascii="Times New Roman" w:hAnsi="Times New Roman" w:cs="Times New Roman"/>
        </w:rPr>
        <w:t xml:space="preserve"> key</w:t>
      </w:r>
      <w:r w:rsidRPr="00AE20CD">
        <w:rPr>
          <w:rFonts w:ascii="Times New Roman" w:hAnsi="Times New Roman" w:cs="Times New Roman"/>
          <w:lang w:eastAsia="zh-CN"/>
        </w:rPr>
        <w:t xml:space="preserve"> and the </w:t>
      </w:r>
      <w:proofErr w:type="spellStart"/>
      <w:r w:rsidRPr="00AE20CD">
        <w:rPr>
          <w:rFonts w:ascii="Times New Roman" w:hAnsi="Times New Roman" w:cs="Times New Roman"/>
        </w:rPr>
        <w:t>K</w:t>
      </w:r>
      <w:r w:rsidRPr="00AE20CD">
        <w:rPr>
          <w:rFonts w:ascii="Times New Roman" w:hAnsi="Times New Roman" w:cs="Times New Roman"/>
          <w:vertAlign w:val="subscript"/>
        </w:rPr>
        <w:t>UPenc</w:t>
      </w:r>
      <w:proofErr w:type="spellEnd"/>
      <w:r w:rsidRPr="00AE20CD">
        <w:rPr>
          <w:rFonts w:ascii="Times New Roman" w:hAnsi="Times New Roman" w:cs="Times New Roman"/>
          <w:lang w:eastAsia="zh-CN"/>
        </w:rPr>
        <w:t xml:space="preserve"> key</w:t>
      </w:r>
      <w:r w:rsidRPr="00AE20CD">
        <w:rPr>
          <w:rFonts w:ascii="Times New Roman" w:hAnsi="Times New Roman" w:cs="Times New Roman"/>
        </w:rPr>
        <w:t>, i.e. the ciphering configuration shall be applied to all subsequent messages received and sent by the UE;</w:t>
      </w:r>
    </w:p>
    <w:p w14:paraId="3993A683" w14:textId="77777777" w:rsidR="00AE20CD" w:rsidRPr="00AE20CD" w:rsidRDefault="00AE20CD" w:rsidP="00AE20CD">
      <w:pPr>
        <w:pStyle w:val="B1"/>
        <w:rPr>
          <w:rFonts w:ascii="Times New Roman" w:hAnsi="Times New Roman" w:cs="Times New Roman"/>
        </w:rPr>
      </w:pPr>
      <w:r w:rsidRPr="00AE20CD">
        <w:rPr>
          <w:rFonts w:ascii="Times New Roman" w:hAnsi="Times New Roman" w:cs="Times New Roman"/>
        </w:rPr>
        <w:t>1&gt;</w:t>
      </w:r>
      <w:r w:rsidRPr="00AE20CD">
        <w:rPr>
          <w:rFonts w:ascii="Times New Roman" w:hAnsi="Times New Roman" w:cs="Times New Roman"/>
        </w:rPr>
        <w:tab/>
        <w:t>enter RRC_CONNECTED;</w:t>
      </w:r>
    </w:p>
    <w:p w14:paraId="7067B8B8" w14:textId="77777777" w:rsidR="00AE20CD" w:rsidRPr="00AE20CD" w:rsidRDefault="00AE20CD" w:rsidP="00AE20CD">
      <w:pPr>
        <w:pStyle w:val="B1"/>
        <w:rPr>
          <w:rFonts w:ascii="Times New Roman" w:hAnsi="Times New Roman" w:cs="Times New Roman"/>
        </w:rPr>
      </w:pPr>
      <w:r w:rsidRPr="00AE20CD">
        <w:rPr>
          <w:rFonts w:ascii="Times New Roman" w:hAnsi="Times New Roman" w:cs="Times New Roman"/>
        </w:rPr>
        <w:t>1&gt;</w:t>
      </w:r>
      <w:r w:rsidRPr="00AE20CD">
        <w:rPr>
          <w:rFonts w:ascii="Times New Roman" w:hAnsi="Times New Roman" w:cs="Times New Roman"/>
        </w:rPr>
        <w:tab/>
        <w:t>indicate to upper layers that the suspended RRC connection has been resumed;</w:t>
      </w:r>
    </w:p>
    <w:p w14:paraId="56264F79" w14:textId="77777777" w:rsidR="00AE20CD" w:rsidRPr="00AE20CD" w:rsidRDefault="00AE20CD" w:rsidP="00AE20CD">
      <w:pPr>
        <w:pStyle w:val="B1"/>
        <w:rPr>
          <w:rFonts w:ascii="Times New Roman" w:hAnsi="Times New Roman" w:cs="Times New Roman"/>
        </w:rPr>
      </w:pPr>
      <w:r w:rsidRPr="00AE20CD">
        <w:rPr>
          <w:rFonts w:ascii="Times New Roman" w:hAnsi="Times New Roman" w:cs="Times New Roman"/>
        </w:rPr>
        <w:t>1&gt;</w:t>
      </w:r>
      <w:r w:rsidRPr="00AE20CD">
        <w:rPr>
          <w:rFonts w:ascii="Times New Roman" w:hAnsi="Times New Roman" w:cs="Times New Roman"/>
        </w:rPr>
        <w:tab/>
        <w:t>stop the cell re-selection procedure;</w:t>
      </w:r>
    </w:p>
    <w:p w14:paraId="16C3ACB3" w14:textId="77777777" w:rsidR="00AE20CD" w:rsidRPr="00AE20CD" w:rsidRDefault="00AE20CD" w:rsidP="00AE20CD">
      <w:pPr>
        <w:pStyle w:val="B1"/>
        <w:rPr>
          <w:rFonts w:ascii="Times New Roman" w:hAnsi="Times New Roman" w:cs="Times New Roman"/>
        </w:rPr>
      </w:pPr>
      <w:r w:rsidRPr="00AE20CD">
        <w:rPr>
          <w:rFonts w:ascii="Times New Roman" w:hAnsi="Times New Roman" w:cs="Times New Roman"/>
        </w:rPr>
        <w:t>1&gt;</w:t>
      </w:r>
      <w:r w:rsidRPr="00AE20CD">
        <w:rPr>
          <w:rFonts w:ascii="Times New Roman" w:hAnsi="Times New Roman" w:cs="Times New Roman"/>
        </w:rPr>
        <w:tab/>
        <w:t xml:space="preserve">consider the current cell to be the </w:t>
      </w:r>
      <w:proofErr w:type="spellStart"/>
      <w:r w:rsidRPr="00AE20CD">
        <w:rPr>
          <w:rFonts w:ascii="Times New Roman" w:hAnsi="Times New Roman" w:cs="Times New Roman"/>
        </w:rPr>
        <w:t>PCell</w:t>
      </w:r>
      <w:proofErr w:type="spellEnd"/>
      <w:r w:rsidRPr="00AE20CD">
        <w:rPr>
          <w:rFonts w:ascii="Times New Roman" w:hAnsi="Times New Roman" w:cs="Times New Roman"/>
        </w:rPr>
        <w:t>;</w:t>
      </w:r>
    </w:p>
    <w:p w14:paraId="6BC51D66" w14:textId="77777777" w:rsidR="00AE20CD" w:rsidRPr="00AE20CD" w:rsidRDefault="00AE20CD" w:rsidP="00AE20CD">
      <w:pPr>
        <w:pStyle w:val="B1"/>
        <w:rPr>
          <w:rFonts w:ascii="Times New Roman" w:hAnsi="Times New Roman" w:cs="Times New Roman"/>
        </w:rPr>
      </w:pPr>
      <w:r w:rsidRPr="00AE20CD">
        <w:rPr>
          <w:rFonts w:ascii="Times New Roman" w:hAnsi="Times New Roman" w:cs="Times New Roman"/>
        </w:rPr>
        <w:t>1&gt;</w:t>
      </w:r>
      <w:r w:rsidRPr="00AE20CD">
        <w:rPr>
          <w:rFonts w:ascii="Times New Roman" w:hAnsi="Times New Roman" w:cs="Times New Roman"/>
        </w:rPr>
        <w:tab/>
        <w:t xml:space="preserve">set the content of </w:t>
      </w:r>
      <w:proofErr w:type="spellStart"/>
      <w:r w:rsidRPr="00AE20CD">
        <w:rPr>
          <w:rFonts w:ascii="Times New Roman" w:hAnsi="Times New Roman" w:cs="Times New Roman"/>
          <w:i/>
        </w:rPr>
        <w:t>RRCConnectionResumeComplete</w:t>
      </w:r>
      <w:proofErr w:type="spellEnd"/>
      <w:r w:rsidRPr="00AE20CD">
        <w:rPr>
          <w:rFonts w:ascii="Times New Roman" w:hAnsi="Times New Roman" w:cs="Times New Roman"/>
        </w:rPr>
        <w:t xml:space="preserve"> message as follows:</w:t>
      </w:r>
    </w:p>
    <w:p w14:paraId="0405D21C" w14:textId="77777777" w:rsidR="00AE20CD" w:rsidRPr="00AE20CD" w:rsidRDefault="00AE20CD" w:rsidP="00AE20CD">
      <w:pPr>
        <w:pStyle w:val="B2"/>
        <w:rPr>
          <w:rFonts w:ascii="Times New Roman" w:hAnsi="Times New Roman" w:cs="Times New Roman"/>
        </w:rPr>
      </w:pPr>
      <w:r w:rsidRPr="00AE20CD">
        <w:rPr>
          <w:rFonts w:ascii="Times New Roman" w:hAnsi="Times New Roman" w:cs="Times New Roman"/>
        </w:rPr>
        <w:t>2&gt;</w:t>
      </w:r>
      <w:r w:rsidRPr="00AE20CD">
        <w:rPr>
          <w:rFonts w:ascii="Times New Roman" w:hAnsi="Times New Roman" w:cs="Times New Roman"/>
        </w:rPr>
        <w:tab/>
        <w:t xml:space="preserve">set the </w:t>
      </w:r>
      <w:proofErr w:type="spellStart"/>
      <w:r w:rsidRPr="00AE20CD">
        <w:rPr>
          <w:rFonts w:ascii="Times New Roman" w:hAnsi="Times New Roman" w:cs="Times New Roman"/>
          <w:i/>
        </w:rPr>
        <w:t>selectedPLMN</w:t>
      </w:r>
      <w:proofErr w:type="spellEnd"/>
      <w:r w:rsidRPr="00AE20CD">
        <w:rPr>
          <w:rFonts w:ascii="Times New Roman" w:hAnsi="Times New Roman" w:cs="Times New Roman"/>
          <w:i/>
        </w:rPr>
        <w:t>-Identity</w:t>
      </w:r>
      <w:r w:rsidRPr="00AE20CD">
        <w:rPr>
          <w:rFonts w:ascii="Times New Roman" w:hAnsi="Times New Roman" w:cs="Times New Roman"/>
        </w:rPr>
        <w:t xml:space="preserve"> to the PLMN selected by upper layers (see TS 23.122 [11], TS 24.301 [35] for E-UTRA/EPC and TS 24.501 [95] for E-UTRA/5GC) from the PLMN(s) included in the </w:t>
      </w:r>
      <w:proofErr w:type="spellStart"/>
      <w:r w:rsidRPr="00AE20CD">
        <w:rPr>
          <w:rFonts w:ascii="Times New Roman" w:hAnsi="Times New Roman" w:cs="Times New Roman"/>
          <w:i/>
        </w:rPr>
        <w:t>plmn-IdentityList</w:t>
      </w:r>
      <w:proofErr w:type="spellEnd"/>
      <w:r w:rsidRPr="00AE20CD">
        <w:rPr>
          <w:rFonts w:ascii="Times New Roman" w:hAnsi="Times New Roman" w:cs="Times New Roman"/>
        </w:rPr>
        <w:t xml:space="preserve"> in </w:t>
      </w:r>
      <w:r w:rsidRPr="00AE20CD">
        <w:rPr>
          <w:rFonts w:ascii="Times New Roman" w:hAnsi="Times New Roman" w:cs="Times New Roman"/>
          <w:i/>
        </w:rPr>
        <w:t>SystemInformationBlockType1</w:t>
      </w:r>
      <w:r w:rsidRPr="00AE20CD">
        <w:rPr>
          <w:rFonts w:ascii="Times New Roman" w:hAnsi="Times New Roman" w:cs="Times New Roman"/>
        </w:rPr>
        <w:t>;</w:t>
      </w:r>
    </w:p>
    <w:p w14:paraId="6E5A3FFB" w14:textId="77777777" w:rsidR="00AE20CD" w:rsidRPr="00AE20CD" w:rsidRDefault="00AE20CD" w:rsidP="00AE20CD">
      <w:pPr>
        <w:pStyle w:val="B2"/>
        <w:rPr>
          <w:rFonts w:ascii="Times New Roman" w:hAnsi="Times New Roman" w:cs="Times New Roman"/>
        </w:rPr>
      </w:pPr>
      <w:r w:rsidRPr="00AE20CD">
        <w:rPr>
          <w:rFonts w:ascii="Times New Roman" w:hAnsi="Times New Roman" w:cs="Times New Roman"/>
        </w:rPr>
        <w:t>2&gt;</w:t>
      </w:r>
      <w:r w:rsidRPr="00AE20CD">
        <w:rPr>
          <w:rFonts w:ascii="Times New Roman" w:hAnsi="Times New Roman" w:cs="Times New Roman"/>
        </w:rPr>
        <w:tab/>
        <w:t xml:space="preserve">set the </w:t>
      </w:r>
      <w:proofErr w:type="spellStart"/>
      <w:r w:rsidRPr="00AE20CD">
        <w:rPr>
          <w:rFonts w:ascii="Times New Roman" w:hAnsi="Times New Roman" w:cs="Times New Roman"/>
          <w:i/>
        </w:rPr>
        <w:t>dedicatedInfoNAS</w:t>
      </w:r>
      <w:proofErr w:type="spellEnd"/>
      <w:r w:rsidRPr="00AE20CD">
        <w:rPr>
          <w:rFonts w:ascii="Times New Roman" w:hAnsi="Times New Roman" w:cs="Times New Roman"/>
        </w:rPr>
        <w:t xml:space="preserve"> to include the information received from upper layers;</w:t>
      </w:r>
    </w:p>
    <w:p w14:paraId="175568C9" w14:textId="77777777" w:rsidR="00AE20CD" w:rsidRPr="00AE20CD" w:rsidRDefault="00AE20CD" w:rsidP="00AE20CD">
      <w:pPr>
        <w:pStyle w:val="B2"/>
        <w:rPr>
          <w:rFonts w:ascii="Times New Roman" w:hAnsi="Times New Roman" w:cs="Times New Roman"/>
        </w:rPr>
      </w:pPr>
      <w:r w:rsidRPr="00AE20CD">
        <w:rPr>
          <w:rFonts w:ascii="Times New Roman" w:hAnsi="Times New Roman" w:cs="Times New Roman"/>
        </w:rPr>
        <w:t>2&gt;</w:t>
      </w:r>
      <w:r w:rsidRPr="00AE20CD">
        <w:rPr>
          <w:rFonts w:ascii="Times New Roman" w:hAnsi="Times New Roman" w:cs="Times New Roman"/>
        </w:rPr>
        <w:tab/>
        <w:t>except for NB-IoT:</w:t>
      </w:r>
    </w:p>
    <w:p w14:paraId="42A1B060" w14:textId="77777777" w:rsidR="00AE20CD" w:rsidRPr="00AE20CD" w:rsidRDefault="00AE20CD" w:rsidP="00AE20CD">
      <w:pPr>
        <w:pStyle w:val="B3"/>
        <w:rPr>
          <w:rFonts w:ascii="Times New Roman" w:hAnsi="Times New Roman" w:cs="Times New Roman"/>
        </w:rPr>
      </w:pPr>
      <w:r w:rsidRPr="00AE20CD">
        <w:rPr>
          <w:rFonts w:ascii="Times New Roman" w:hAnsi="Times New Roman" w:cs="Times New Roman"/>
        </w:rPr>
        <w:t>3&gt;</w:t>
      </w:r>
      <w:r w:rsidRPr="00AE20CD">
        <w:rPr>
          <w:rFonts w:ascii="Times New Roman" w:hAnsi="Times New Roman" w:cs="Times New Roman"/>
        </w:rPr>
        <w:tab/>
        <w:t>if resuming an RRC connection from a suspended RRC connection:</w:t>
      </w:r>
    </w:p>
    <w:p w14:paraId="4FF8260B" w14:textId="77777777" w:rsidR="00AE20CD" w:rsidRPr="00AE20CD" w:rsidRDefault="00AE20CD" w:rsidP="00AE20CD">
      <w:pPr>
        <w:pStyle w:val="B4"/>
        <w:rPr>
          <w:rFonts w:ascii="Times New Roman" w:hAnsi="Times New Roman" w:cs="Times New Roman"/>
        </w:rPr>
      </w:pPr>
      <w:r w:rsidRPr="00AE20CD">
        <w:rPr>
          <w:rFonts w:ascii="Times New Roman" w:hAnsi="Times New Roman" w:cs="Times New Roman"/>
        </w:rPr>
        <w:t>4&gt;</w:t>
      </w:r>
      <w:r w:rsidRPr="00AE20CD">
        <w:rPr>
          <w:rFonts w:ascii="Times New Roman" w:hAnsi="Times New Roman" w:cs="Times New Roman"/>
        </w:rPr>
        <w:tab/>
        <w:t xml:space="preserve">if the UE has radio link failure or handover failure information available in </w:t>
      </w:r>
      <w:proofErr w:type="spellStart"/>
      <w:r w:rsidRPr="00AE20CD">
        <w:rPr>
          <w:rFonts w:ascii="Times New Roman" w:hAnsi="Times New Roman" w:cs="Times New Roman"/>
          <w:i/>
        </w:rPr>
        <w:t>VarRLF</w:t>
      </w:r>
      <w:proofErr w:type="spellEnd"/>
      <w:r w:rsidRPr="00AE20CD">
        <w:rPr>
          <w:rFonts w:ascii="Times New Roman" w:hAnsi="Times New Roman" w:cs="Times New Roman"/>
          <w:i/>
        </w:rPr>
        <w:t>-Report</w:t>
      </w:r>
      <w:r w:rsidRPr="00AE20CD">
        <w:rPr>
          <w:rFonts w:ascii="Times New Roman" w:hAnsi="Times New Roman" w:cs="Times New Roman"/>
        </w:rPr>
        <w:t xml:space="preserve"> and if the RPLMN is included in</w:t>
      </w:r>
      <w:r w:rsidRPr="00AE20CD">
        <w:rPr>
          <w:rFonts w:ascii="Times New Roman" w:hAnsi="Times New Roman" w:cs="Times New Roman"/>
          <w:i/>
        </w:rPr>
        <w:t xml:space="preserve"> </w:t>
      </w:r>
      <w:proofErr w:type="spellStart"/>
      <w:r w:rsidRPr="00AE20CD">
        <w:rPr>
          <w:rFonts w:ascii="Times New Roman" w:hAnsi="Times New Roman" w:cs="Times New Roman"/>
          <w:i/>
        </w:rPr>
        <w:t>plmn-IdentityList</w:t>
      </w:r>
      <w:proofErr w:type="spellEnd"/>
      <w:r w:rsidRPr="00AE20CD">
        <w:rPr>
          <w:rFonts w:ascii="Times New Roman" w:hAnsi="Times New Roman" w:cs="Times New Roman"/>
        </w:rPr>
        <w:t xml:space="preserve"> stored in </w:t>
      </w:r>
      <w:proofErr w:type="spellStart"/>
      <w:r w:rsidRPr="00AE20CD">
        <w:rPr>
          <w:rFonts w:ascii="Times New Roman" w:hAnsi="Times New Roman" w:cs="Times New Roman"/>
          <w:i/>
        </w:rPr>
        <w:t>VarRLF</w:t>
      </w:r>
      <w:proofErr w:type="spellEnd"/>
      <w:r w:rsidRPr="00AE20CD">
        <w:rPr>
          <w:rFonts w:ascii="Times New Roman" w:hAnsi="Times New Roman" w:cs="Times New Roman"/>
          <w:i/>
        </w:rPr>
        <w:t>-Report</w:t>
      </w:r>
      <w:r w:rsidRPr="00AE20CD">
        <w:rPr>
          <w:rFonts w:ascii="Times New Roman" w:hAnsi="Times New Roman" w:cs="Times New Roman"/>
        </w:rPr>
        <w:t>:</w:t>
      </w:r>
    </w:p>
    <w:p w14:paraId="7DD865A9" w14:textId="77777777" w:rsidR="00AE20CD" w:rsidRPr="00AE20CD" w:rsidRDefault="00AE20CD" w:rsidP="00AE20CD">
      <w:pPr>
        <w:pStyle w:val="B5"/>
      </w:pPr>
      <w:r w:rsidRPr="00AE20CD">
        <w:t>5&gt;</w:t>
      </w:r>
      <w:r w:rsidRPr="00AE20CD">
        <w:tab/>
        <w:t xml:space="preserve">include </w:t>
      </w:r>
      <w:proofErr w:type="spellStart"/>
      <w:r w:rsidRPr="00AE20CD">
        <w:t>rlf-InfoAvailable</w:t>
      </w:r>
      <w:proofErr w:type="spellEnd"/>
      <w:r w:rsidRPr="00AE20CD">
        <w:t>;</w:t>
      </w:r>
    </w:p>
    <w:p w14:paraId="71C0F349" w14:textId="77777777" w:rsidR="00AE20CD" w:rsidRPr="00AE20CD" w:rsidRDefault="00AE20CD" w:rsidP="00AE20CD">
      <w:pPr>
        <w:pStyle w:val="B4"/>
        <w:rPr>
          <w:rFonts w:ascii="Times New Roman" w:hAnsi="Times New Roman" w:cs="Times New Roman"/>
        </w:rPr>
      </w:pPr>
      <w:r w:rsidRPr="00AE20CD">
        <w:rPr>
          <w:rFonts w:ascii="Times New Roman" w:hAnsi="Times New Roman" w:cs="Times New Roman"/>
        </w:rPr>
        <w:t>4&gt;</w:t>
      </w:r>
      <w:r w:rsidRPr="00AE20CD">
        <w:rPr>
          <w:rFonts w:ascii="Times New Roman" w:hAnsi="Times New Roman" w:cs="Times New Roman"/>
        </w:rPr>
        <w:tab/>
        <w:t>if the UE has MBSFN logged measurements available for E-UTRA and if the RPLMN is included in</w:t>
      </w:r>
      <w:r w:rsidRPr="00AE20CD">
        <w:rPr>
          <w:rFonts w:ascii="Times New Roman" w:hAnsi="Times New Roman" w:cs="Times New Roman"/>
          <w:i/>
        </w:rPr>
        <w:t xml:space="preserve"> </w:t>
      </w:r>
      <w:proofErr w:type="spellStart"/>
      <w:r w:rsidRPr="00AE20CD">
        <w:rPr>
          <w:rFonts w:ascii="Times New Roman" w:hAnsi="Times New Roman" w:cs="Times New Roman"/>
          <w:i/>
        </w:rPr>
        <w:t>plmn-IdentityList</w:t>
      </w:r>
      <w:proofErr w:type="spellEnd"/>
      <w:r w:rsidRPr="00AE20CD">
        <w:rPr>
          <w:rFonts w:ascii="Times New Roman" w:hAnsi="Times New Roman" w:cs="Times New Roman"/>
          <w:i/>
        </w:rPr>
        <w:t xml:space="preserve"> </w:t>
      </w:r>
      <w:r w:rsidRPr="00AE20CD">
        <w:rPr>
          <w:rFonts w:ascii="Times New Roman" w:hAnsi="Times New Roman" w:cs="Times New Roman"/>
        </w:rPr>
        <w:t xml:space="preserve">stored in </w:t>
      </w:r>
      <w:proofErr w:type="spellStart"/>
      <w:r w:rsidRPr="00AE20CD">
        <w:rPr>
          <w:rFonts w:ascii="Times New Roman" w:hAnsi="Times New Roman" w:cs="Times New Roman"/>
          <w:i/>
        </w:rPr>
        <w:t>VarLogMeasReport</w:t>
      </w:r>
      <w:proofErr w:type="spellEnd"/>
      <w:r w:rsidRPr="00AE20CD">
        <w:rPr>
          <w:rFonts w:ascii="Times New Roman" w:hAnsi="Times New Roman" w:cs="Times New Roman"/>
        </w:rPr>
        <w:t>:</w:t>
      </w:r>
    </w:p>
    <w:p w14:paraId="12423122" w14:textId="77777777" w:rsidR="00AE20CD" w:rsidRPr="00AE20CD" w:rsidRDefault="00AE20CD" w:rsidP="00AE20CD">
      <w:pPr>
        <w:pStyle w:val="B5"/>
      </w:pPr>
      <w:r w:rsidRPr="00AE20CD">
        <w:t>5&gt;</w:t>
      </w:r>
      <w:r w:rsidRPr="00AE20CD">
        <w:tab/>
        <w:t xml:space="preserve">include </w:t>
      </w:r>
      <w:proofErr w:type="spellStart"/>
      <w:r w:rsidRPr="00AE20CD">
        <w:t>logMeasAvailableMBSFN</w:t>
      </w:r>
      <w:proofErr w:type="spellEnd"/>
      <w:r w:rsidRPr="00AE20CD">
        <w:t>;</w:t>
      </w:r>
    </w:p>
    <w:p w14:paraId="10639156" w14:textId="77777777" w:rsidR="00AE20CD" w:rsidRPr="00AE20CD" w:rsidRDefault="00AE20CD" w:rsidP="00AE20CD">
      <w:pPr>
        <w:pStyle w:val="B4"/>
        <w:rPr>
          <w:rFonts w:ascii="Times New Roman" w:hAnsi="Times New Roman" w:cs="Times New Roman"/>
        </w:rPr>
      </w:pPr>
      <w:r w:rsidRPr="00AE20CD">
        <w:rPr>
          <w:rFonts w:ascii="Times New Roman" w:hAnsi="Times New Roman" w:cs="Times New Roman"/>
        </w:rPr>
        <w:t>4&gt;</w:t>
      </w:r>
      <w:r w:rsidRPr="00AE20CD">
        <w:rPr>
          <w:rFonts w:ascii="Times New Roman" w:hAnsi="Times New Roman" w:cs="Times New Roman"/>
        </w:rPr>
        <w:tab/>
        <w:t>else if the UE has logged measurements available for E-UTRA and if the RPLMN is included in</w:t>
      </w:r>
      <w:r w:rsidRPr="00AE20CD">
        <w:rPr>
          <w:rFonts w:ascii="Times New Roman" w:hAnsi="Times New Roman" w:cs="Times New Roman"/>
          <w:i/>
        </w:rPr>
        <w:t xml:space="preserve"> </w:t>
      </w:r>
      <w:proofErr w:type="spellStart"/>
      <w:r w:rsidRPr="00AE20CD">
        <w:rPr>
          <w:rFonts w:ascii="Times New Roman" w:hAnsi="Times New Roman" w:cs="Times New Roman"/>
          <w:i/>
        </w:rPr>
        <w:t>plmn-IdentityList</w:t>
      </w:r>
      <w:proofErr w:type="spellEnd"/>
      <w:r w:rsidRPr="00AE20CD">
        <w:rPr>
          <w:rFonts w:ascii="Times New Roman" w:hAnsi="Times New Roman" w:cs="Times New Roman"/>
          <w:i/>
        </w:rPr>
        <w:t xml:space="preserve"> </w:t>
      </w:r>
      <w:r w:rsidRPr="00AE20CD">
        <w:rPr>
          <w:rFonts w:ascii="Times New Roman" w:hAnsi="Times New Roman" w:cs="Times New Roman"/>
        </w:rPr>
        <w:t xml:space="preserve">stored in </w:t>
      </w:r>
      <w:proofErr w:type="spellStart"/>
      <w:r w:rsidRPr="00AE20CD">
        <w:rPr>
          <w:rFonts w:ascii="Times New Roman" w:hAnsi="Times New Roman" w:cs="Times New Roman"/>
          <w:i/>
        </w:rPr>
        <w:t>VarLogMeasReport</w:t>
      </w:r>
      <w:proofErr w:type="spellEnd"/>
      <w:r w:rsidRPr="00AE20CD">
        <w:rPr>
          <w:rFonts w:ascii="Times New Roman" w:hAnsi="Times New Roman" w:cs="Times New Roman"/>
        </w:rPr>
        <w:t>:</w:t>
      </w:r>
    </w:p>
    <w:p w14:paraId="56CB5B9E" w14:textId="77777777" w:rsidR="00AE20CD" w:rsidRPr="00AE20CD" w:rsidRDefault="00AE20CD" w:rsidP="00AE20CD">
      <w:pPr>
        <w:pStyle w:val="B5"/>
      </w:pPr>
      <w:r w:rsidRPr="00AE20CD">
        <w:t>5&gt;</w:t>
      </w:r>
      <w:r w:rsidRPr="00AE20CD">
        <w:tab/>
        <w:t xml:space="preserve">include </w:t>
      </w:r>
      <w:proofErr w:type="spellStart"/>
      <w:r w:rsidRPr="00AE20CD">
        <w:t>logMeasAvailable</w:t>
      </w:r>
      <w:proofErr w:type="spellEnd"/>
      <w:r w:rsidRPr="00AE20CD">
        <w:t>;</w:t>
      </w:r>
    </w:p>
    <w:p w14:paraId="5286B243" w14:textId="77777777" w:rsidR="00AE20CD" w:rsidRPr="00AE20CD" w:rsidRDefault="00AE20CD" w:rsidP="00AE20CD">
      <w:pPr>
        <w:pStyle w:val="B4"/>
        <w:rPr>
          <w:rFonts w:ascii="Times New Roman" w:hAnsi="Times New Roman" w:cs="Times New Roman"/>
        </w:rPr>
      </w:pPr>
      <w:r w:rsidRPr="00AE20CD">
        <w:rPr>
          <w:rFonts w:ascii="Times New Roman" w:hAnsi="Times New Roman" w:cs="Times New Roman"/>
        </w:rPr>
        <w:t>4&gt;</w:t>
      </w:r>
      <w:r w:rsidRPr="00AE20CD">
        <w:rPr>
          <w:rFonts w:ascii="Times New Roman" w:hAnsi="Times New Roman" w:cs="Times New Roman"/>
        </w:rPr>
        <w:tab/>
        <w:t>if the UE has Bluetooth logged measurements available and if the RPLMN is included in</w:t>
      </w:r>
      <w:r w:rsidRPr="00AE20CD">
        <w:rPr>
          <w:rFonts w:ascii="Times New Roman" w:hAnsi="Times New Roman" w:cs="Times New Roman"/>
          <w:i/>
        </w:rPr>
        <w:t xml:space="preserve"> </w:t>
      </w:r>
      <w:proofErr w:type="spellStart"/>
      <w:r w:rsidRPr="00AE20CD">
        <w:rPr>
          <w:rFonts w:ascii="Times New Roman" w:hAnsi="Times New Roman" w:cs="Times New Roman"/>
          <w:i/>
        </w:rPr>
        <w:t>plmn-IdentityList</w:t>
      </w:r>
      <w:proofErr w:type="spellEnd"/>
      <w:r w:rsidRPr="00AE20CD">
        <w:rPr>
          <w:rFonts w:ascii="Times New Roman" w:hAnsi="Times New Roman" w:cs="Times New Roman"/>
          <w:i/>
        </w:rPr>
        <w:t xml:space="preserve"> </w:t>
      </w:r>
      <w:r w:rsidRPr="00AE20CD">
        <w:rPr>
          <w:rFonts w:ascii="Times New Roman" w:hAnsi="Times New Roman" w:cs="Times New Roman"/>
        </w:rPr>
        <w:t xml:space="preserve">stored in </w:t>
      </w:r>
      <w:proofErr w:type="spellStart"/>
      <w:r w:rsidRPr="00AE20CD">
        <w:rPr>
          <w:rFonts w:ascii="Times New Roman" w:hAnsi="Times New Roman" w:cs="Times New Roman"/>
          <w:i/>
        </w:rPr>
        <w:t>VarLogMeasReport</w:t>
      </w:r>
      <w:proofErr w:type="spellEnd"/>
      <w:r w:rsidRPr="00AE20CD">
        <w:rPr>
          <w:rFonts w:ascii="Times New Roman" w:hAnsi="Times New Roman" w:cs="Times New Roman"/>
        </w:rPr>
        <w:t>:</w:t>
      </w:r>
    </w:p>
    <w:p w14:paraId="14718378" w14:textId="77777777" w:rsidR="00AE20CD" w:rsidRPr="00AE20CD" w:rsidRDefault="00AE20CD" w:rsidP="00AE20CD">
      <w:pPr>
        <w:pStyle w:val="B5"/>
      </w:pPr>
      <w:r w:rsidRPr="00AE20CD">
        <w:t>5&gt;</w:t>
      </w:r>
      <w:r w:rsidRPr="00AE20CD">
        <w:tab/>
        <w:t xml:space="preserve">include </w:t>
      </w:r>
      <w:proofErr w:type="spellStart"/>
      <w:r w:rsidRPr="00AE20CD">
        <w:t>logMeasAvailableBT</w:t>
      </w:r>
      <w:proofErr w:type="spellEnd"/>
      <w:r w:rsidRPr="00AE20CD">
        <w:t>;</w:t>
      </w:r>
    </w:p>
    <w:p w14:paraId="61CD3EE0" w14:textId="77777777" w:rsidR="00AE20CD" w:rsidRPr="00AE20CD" w:rsidRDefault="00AE20CD" w:rsidP="00AE20CD">
      <w:pPr>
        <w:pStyle w:val="B4"/>
        <w:rPr>
          <w:rFonts w:ascii="Times New Roman" w:hAnsi="Times New Roman" w:cs="Times New Roman"/>
        </w:rPr>
      </w:pPr>
      <w:r w:rsidRPr="00AE20CD">
        <w:rPr>
          <w:rFonts w:ascii="Times New Roman" w:hAnsi="Times New Roman" w:cs="Times New Roman"/>
        </w:rPr>
        <w:t>4&gt;</w:t>
      </w:r>
      <w:r w:rsidRPr="00AE20CD">
        <w:rPr>
          <w:rFonts w:ascii="Times New Roman" w:hAnsi="Times New Roman" w:cs="Times New Roman"/>
        </w:rPr>
        <w:tab/>
        <w:t>if the UE has WLAN logged measurements available and if the RPLMN is included in</w:t>
      </w:r>
      <w:r w:rsidRPr="00AE20CD">
        <w:rPr>
          <w:rFonts w:ascii="Times New Roman" w:hAnsi="Times New Roman" w:cs="Times New Roman"/>
          <w:i/>
        </w:rPr>
        <w:t xml:space="preserve"> </w:t>
      </w:r>
      <w:proofErr w:type="spellStart"/>
      <w:r w:rsidRPr="00AE20CD">
        <w:rPr>
          <w:rFonts w:ascii="Times New Roman" w:hAnsi="Times New Roman" w:cs="Times New Roman"/>
          <w:i/>
        </w:rPr>
        <w:t>plmn-IdentityList</w:t>
      </w:r>
      <w:proofErr w:type="spellEnd"/>
      <w:r w:rsidRPr="00AE20CD">
        <w:rPr>
          <w:rFonts w:ascii="Times New Roman" w:hAnsi="Times New Roman" w:cs="Times New Roman"/>
          <w:i/>
        </w:rPr>
        <w:t xml:space="preserve"> </w:t>
      </w:r>
      <w:r w:rsidRPr="00AE20CD">
        <w:rPr>
          <w:rFonts w:ascii="Times New Roman" w:hAnsi="Times New Roman" w:cs="Times New Roman"/>
        </w:rPr>
        <w:t xml:space="preserve">stored in </w:t>
      </w:r>
      <w:proofErr w:type="spellStart"/>
      <w:r w:rsidRPr="00AE20CD">
        <w:rPr>
          <w:rFonts w:ascii="Times New Roman" w:hAnsi="Times New Roman" w:cs="Times New Roman"/>
          <w:i/>
        </w:rPr>
        <w:t>VarLogMeasReport</w:t>
      </w:r>
      <w:proofErr w:type="spellEnd"/>
      <w:r w:rsidRPr="00AE20CD">
        <w:rPr>
          <w:rFonts w:ascii="Times New Roman" w:hAnsi="Times New Roman" w:cs="Times New Roman"/>
        </w:rPr>
        <w:t>:</w:t>
      </w:r>
    </w:p>
    <w:p w14:paraId="19F1FEA1" w14:textId="77777777" w:rsidR="00AE20CD" w:rsidRPr="00AE20CD" w:rsidRDefault="00AE20CD" w:rsidP="00AE20CD">
      <w:pPr>
        <w:pStyle w:val="B5"/>
      </w:pPr>
      <w:r w:rsidRPr="00AE20CD">
        <w:t>5&gt;</w:t>
      </w:r>
      <w:r w:rsidRPr="00AE20CD">
        <w:tab/>
        <w:t xml:space="preserve">include </w:t>
      </w:r>
      <w:proofErr w:type="spellStart"/>
      <w:r w:rsidRPr="00AE20CD">
        <w:t>logMeasAvailableWLAN</w:t>
      </w:r>
      <w:proofErr w:type="spellEnd"/>
      <w:r w:rsidRPr="00AE20CD">
        <w:t>;</w:t>
      </w:r>
    </w:p>
    <w:p w14:paraId="73C22580" w14:textId="77777777" w:rsidR="00AE20CD" w:rsidRPr="00AE20CD" w:rsidRDefault="00AE20CD" w:rsidP="00AE20CD">
      <w:pPr>
        <w:pStyle w:val="B4"/>
        <w:rPr>
          <w:rFonts w:ascii="Times New Roman" w:hAnsi="Times New Roman" w:cs="Times New Roman"/>
        </w:rPr>
      </w:pPr>
      <w:r w:rsidRPr="00AE20CD">
        <w:rPr>
          <w:rFonts w:ascii="Times New Roman" w:hAnsi="Times New Roman" w:cs="Times New Roman"/>
        </w:rPr>
        <w:t>4&gt;</w:t>
      </w:r>
      <w:r w:rsidRPr="00AE20CD">
        <w:rPr>
          <w:rFonts w:ascii="Times New Roman" w:hAnsi="Times New Roman" w:cs="Times New Roman"/>
        </w:rPr>
        <w:tab/>
        <w:t xml:space="preserve">if the UE has connection establishment failure information available in </w:t>
      </w:r>
      <w:proofErr w:type="spellStart"/>
      <w:r w:rsidRPr="00AE20CD">
        <w:rPr>
          <w:rFonts w:ascii="Times New Roman" w:hAnsi="Times New Roman" w:cs="Times New Roman"/>
          <w:i/>
        </w:rPr>
        <w:t>VarConnEstFailReport</w:t>
      </w:r>
      <w:proofErr w:type="spellEnd"/>
      <w:r w:rsidRPr="00AE20CD">
        <w:rPr>
          <w:rFonts w:ascii="Times New Roman" w:hAnsi="Times New Roman" w:cs="Times New Roman"/>
        </w:rPr>
        <w:t xml:space="preserve"> and if the RPLMN is equal to</w:t>
      </w:r>
      <w:r w:rsidRPr="00AE20CD">
        <w:rPr>
          <w:rFonts w:ascii="Times New Roman" w:hAnsi="Times New Roman" w:cs="Times New Roman"/>
          <w:i/>
        </w:rPr>
        <w:t xml:space="preserve"> </w:t>
      </w:r>
      <w:proofErr w:type="spellStart"/>
      <w:r w:rsidRPr="00AE20CD">
        <w:rPr>
          <w:rFonts w:ascii="Times New Roman" w:hAnsi="Times New Roman" w:cs="Times New Roman"/>
          <w:i/>
        </w:rPr>
        <w:t>plmn</w:t>
      </w:r>
      <w:proofErr w:type="spellEnd"/>
      <w:r w:rsidRPr="00AE20CD">
        <w:rPr>
          <w:rFonts w:ascii="Times New Roman" w:hAnsi="Times New Roman" w:cs="Times New Roman"/>
          <w:i/>
        </w:rPr>
        <w:t>-Identity</w:t>
      </w:r>
      <w:r w:rsidRPr="00AE20CD">
        <w:rPr>
          <w:rFonts w:ascii="Times New Roman" w:hAnsi="Times New Roman" w:cs="Times New Roman"/>
        </w:rPr>
        <w:t xml:space="preserve"> stored in </w:t>
      </w:r>
      <w:proofErr w:type="spellStart"/>
      <w:r w:rsidRPr="00AE20CD">
        <w:rPr>
          <w:rFonts w:ascii="Times New Roman" w:hAnsi="Times New Roman" w:cs="Times New Roman"/>
          <w:i/>
        </w:rPr>
        <w:t>VarConnEstFailReport</w:t>
      </w:r>
      <w:proofErr w:type="spellEnd"/>
      <w:r w:rsidRPr="00AE20CD">
        <w:rPr>
          <w:rFonts w:ascii="Times New Roman" w:hAnsi="Times New Roman" w:cs="Times New Roman"/>
        </w:rPr>
        <w:t>:</w:t>
      </w:r>
    </w:p>
    <w:p w14:paraId="7A25967C" w14:textId="77777777" w:rsidR="00AE20CD" w:rsidRPr="00AE20CD" w:rsidRDefault="00AE20CD" w:rsidP="00AE20CD">
      <w:pPr>
        <w:pStyle w:val="B5"/>
      </w:pPr>
      <w:r w:rsidRPr="00AE20CD">
        <w:lastRenderedPageBreak/>
        <w:t>5&gt;</w:t>
      </w:r>
      <w:r w:rsidRPr="00AE20CD">
        <w:tab/>
        <w:t xml:space="preserve">include </w:t>
      </w:r>
      <w:proofErr w:type="spellStart"/>
      <w:r w:rsidRPr="00AE20CD">
        <w:t>connEstFailInfoAvailable</w:t>
      </w:r>
      <w:proofErr w:type="spellEnd"/>
      <w:r w:rsidRPr="00AE20CD">
        <w:t>;</w:t>
      </w:r>
    </w:p>
    <w:p w14:paraId="0F0AFDF9" w14:textId="77777777" w:rsidR="00AE20CD" w:rsidRPr="00AE20CD" w:rsidRDefault="00AE20CD" w:rsidP="00AE20CD">
      <w:pPr>
        <w:pStyle w:val="B4"/>
        <w:rPr>
          <w:rFonts w:ascii="Times New Roman" w:hAnsi="Times New Roman" w:cs="Times New Roman"/>
        </w:rPr>
      </w:pPr>
      <w:r w:rsidRPr="00AE20CD">
        <w:rPr>
          <w:rFonts w:ascii="Times New Roman" w:hAnsi="Times New Roman" w:cs="Times New Roman"/>
        </w:rPr>
        <w:t>4&gt;</w:t>
      </w:r>
      <w:r w:rsidRPr="00AE20CD">
        <w:rPr>
          <w:rFonts w:ascii="Times New Roman" w:hAnsi="Times New Roman" w:cs="Times New Roman"/>
        </w:rPr>
        <w:tab/>
        <w:t xml:space="preserve">include the </w:t>
      </w:r>
      <w:proofErr w:type="spellStart"/>
      <w:r w:rsidRPr="00AE20CD">
        <w:rPr>
          <w:rFonts w:ascii="Times New Roman" w:hAnsi="Times New Roman" w:cs="Times New Roman"/>
          <w:i/>
          <w:iCs/>
        </w:rPr>
        <w:t>mobilityState</w:t>
      </w:r>
      <w:proofErr w:type="spellEnd"/>
      <w:r w:rsidRPr="00AE20CD">
        <w:rPr>
          <w:rFonts w:ascii="Times New Roman" w:hAnsi="Times New Roman" w:cs="Times New Roman"/>
        </w:rPr>
        <w:t xml:space="preserve"> and set it to the mobility state (as specified in TS 36.304 [4]) of the UE just prior to entering RRC_CONNECTED state;</w:t>
      </w:r>
    </w:p>
    <w:p w14:paraId="33BDF4BA" w14:textId="77777777" w:rsidR="00AE20CD" w:rsidRPr="00AE20CD" w:rsidRDefault="00AE20CD" w:rsidP="00AE20CD">
      <w:pPr>
        <w:pStyle w:val="B4"/>
        <w:rPr>
          <w:rFonts w:ascii="Times New Roman" w:hAnsi="Times New Roman" w:cs="Times New Roman"/>
        </w:rPr>
      </w:pPr>
      <w:r w:rsidRPr="00AE20CD">
        <w:rPr>
          <w:rFonts w:ascii="Times New Roman" w:hAnsi="Times New Roman" w:cs="Times New Roman"/>
        </w:rPr>
        <w:t>4&gt;</w:t>
      </w:r>
      <w:r w:rsidRPr="00AE20CD">
        <w:rPr>
          <w:rFonts w:ascii="Times New Roman" w:hAnsi="Times New Roman" w:cs="Times New Roman"/>
        </w:rPr>
        <w:tab/>
        <w:t xml:space="preserve">if the SIB2 contains </w:t>
      </w:r>
      <w:proofErr w:type="spellStart"/>
      <w:r w:rsidRPr="00AE20CD">
        <w:rPr>
          <w:rFonts w:ascii="Times New Roman" w:hAnsi="Times New Roman" w:cs="Times New Roman"/>
          <w:i/>
        </w:rPr>
        <w:t>idleModeMeasurements</w:t>
      </w:r>
      <w:proofErr w:type="spellEnd"/>
      <w:r w:rsidRPr="00AE20CD">
        <w:rPr>
          <w:rFonts w:ascii="Times New Roman" w:hAnsi="Times New Roman" w:cs="Times New Roman"/>
        </w:rPr>
        <w:t xml:space="preserve">, and the UE has IDLE mode measurement information available in </w:t>
      </w:r>
      <w:proofErr w:type="spellStart"/>
      <w:r w:rsidRPr="00AE20CD">
        <w:rPr>
          <w:rFonts w:ascii="Times New Roman" w:hAnsi="Times New Roman" w:cs="Times New Roman"/>
          <w:i/>
        </w:rPr>
        <w:t>Var</w:t>
      </w:r>
      <w:r w:rsidRPr="00AE20CD">
        <w:rPr>
          <w:rFonts w:ascii="Times New Roman" w:hAnsi="Times New Roman" w:cs="Times New Roman"/>
          <w:i/>
          <w:noProof/>
        </w:rPr>
        <w:t>MeasIdleReport</w:t>
      </w:r>
      <w:proofErr w:type="spellEnd"/>
      <w:r w:rsidRPr="00AE20CD">
        <w:rPr>
          <w:rFonts w:ascii="Times New Roman" w:hAnsi="Times New Roman" w:cs="Times New Roman"/>
        </w:rPr>
        <w:t>:</w:t>
      </w:r>
    </w:p>
    <w:p w14:paraId="1962510D" w14:textId="77777777" w:rsidR="00AE20CD" w:rsidRPr="00AE20CD" w:rsidRDefault="00AE20CD" w:rsidP="00AE20CD">
      <w:pPr>
        <w:pStyle w:val="B5"/>
      </w:pPr>
      <w:r w:rsidRPr="00AE20CD">
        <w:t>5&gt;</w:t>
      </w:r>
      <w:r w:rsidRPr="00AE20CD">
        <w:tab/>
        <w:t xml:space="preserve">include the </w:t>
      </w:r>
      <w:proofErr w:type="spellStart"/>
      <w:r w:rsidRPr="00AE20CD">
        <w:rPr>
          <w:i/>
        </w:rPr>
        <w:t>idleMeasAvailable</w:t>
      </w:r>
      <w:proofErr w:type="spellEnd"/>
      <w:r w:rsidRPr="00AE20CD">
        <w:t>;</w:t>
      </w:r>
    </w:p>
    <w:p w14:paraId="6BCC0C27" w14:textId="77777777" w:rsidR="00AE20CD" w:rsidRPr="00AE20CD" w:rsidRDefault="00AE20CD" w:rsidP="00AE20CD">
      <w:pPr>
        <w:pStyle w:val="B4"/>
        <w:rPr>
          <w:rFonts w:ascii="Times New Roman" w:hAnsi="Times New Roman" w:cs="Times New Roman"/>
        </w:rPr>
      </w:pPr>
      <w:r w:rsidRPr="00AE20CD">
        <w:rPr>
          <w:rFonts w:ascii="Times New Roman" w:hAnsi="Times New Roman" w:cs="Times New Roman"/>
        </w:rPr>
        <w:t>4&gt;</w:t>
      </w:r>
      <w:r w:rsidRPr="00AE20CD">
        <w:rPr>
          <w:rFonts w:ascii="Times New Roman" w:hAnsi="Times New Roman" w:cs="Times New Roman"/>
        </w:rPr>
        <w:tab/>
        <w:t>stop T331, if running;</w:t>
      </w:r>
    </w:p>
    <w:p w14:paraId="0DFB295C" w14:textId="77777777" w:rsidR="00AE20CD" w:rsidRPr="00AE20CD" w:rsidRDefault="00AE20CD" w:rsidP="00AE20CD">
      <w:pPr>
        <w:pStyle w:val="B4"/>
        <w:rPr>
          <w:rFonts w:ascii="Times New Roman" w:hAnsi="Times New Roman" w:cs="Times New Roman"/>
        </w:rPr>
      </w:pPr>
      <w:r w:rsidRPr="00AE20CD">
        <w:rPr>
          <w:rFonts w:ascii="Times New Roman" w:hAnsi="Times New Roman" w:cs="Times New Roman"/>
        </w:rPr>
        <w:t>4&gt;</w:t>
      </w:r>
      <w:r w:rsidRPr="00AE20CD">
        <w:rPr>
          <w:rFonts w:ascii="Times New Roman" w:hAnsi="Times New Roman" w:cs="Times New Roman"/>
        </w:rPr>
        <w:tab/>
        <w:t>if the UE has flight path information available:</w:t>
      </w:r>
    </w:p>
    <w:p w14:paraId="776E6531" w14:textId="77777777" w:rsidR="00AE20CD" w:rsidRPr="00AE20CD" w:rsidRDefault="00AE20CD" w:rsidP="00AE20CD">
      <w:pPr>
        <w:pStyle w:val="B5"/>
      </w:pPr>
      <w:r w:rsidRPr="00AE20CD">
        <w:t>5&gt;</w:t>
      </w:r>
      <w:r w:rsidRPr="00AE20CD">
        <w:tab/>
        <w:t xml:space="preserve">include </w:t>
      </w:r>
      <w:proofErr w:type="spellStart"/>
      <w:r w:rsidRPr="00AE20CD">
        <w:rPr>
          <w:i/>
        </w:rPr>
        <w:t>flightPathInfoAvailable</w:t>
      </w:r>
      <w:proofErr w:type="spellEnd"/>
      <w:r w:rsidRPr="00AE20CD">
        <w:t>;</w:t>
      </w:r>
    </w:p>
    <w:p w14:paraId="612D0089" w14:textId="77777777" w:rsidR="00AE20CD" w:rsidRPr="00AE20CD" w:rsidRDefault="00AE20CD" w:rsidP="00AE20CD">
      <w:pPr>
        <w:pStyle w:val="B3"/>
        <w:rPr>
          <w:rFonts w:ascii="Times New Roman" w:hAnsi="Times New Roman" w:cs="Times New Roman"/>
        </w:rPr>
      </w:pPr>
      <w:r w:rsidRPr="00AE20CD">
        <w:rPr>
          <w:rFonts w:ascii="Times New Roman" w:hAnsi="Times New Roman" w:cs="Times New Roman"/>
        </w:rPr>
        <w:t>3&gt;</w:t>
      </w:r>
      <w:r w:rsidRPr="00AE20CD">
        <w:rPr>
          <w:rFonts w:ascii="Times New Roman" w:hAnsi="Times New Roman" w:cs="Times New Roman"/>
        </w:rPr>
        <w:tab/>
        <w:t xml:space="preserve">if the UE supports storage of mobility history information and the UE has mobility history information available in </w:t>
      </w:r>
      <w:proofErr w:type="spellStart"/>
      <w:r w:rsidRPr="00AE20CD">
        <w:rPr>
          <w:rFonts w:ascii="Times New Roman" w:hAnsi="Times New Roman" w:cs="Times New Roman"/>
          <w:i/>
          <w:iCs/>
        </w:rPr>
        <w:t>VarMobilityHistoryReport</w:t>
      </w:r>
      <w:proofErr w:type="spellEnd"/>
      <w:r w:rsidRPr="00AE20CD">
        <w:rPr>
          <w:rFonts w:ascii="Times New Roman" w:hAnsi="Times New Roman" w:cs="Times New Roman"/>
        </w:rPr>
        <w:t>:</w:t>
      </w:r>
    </w:p>
    <w:p w14:paraId="167A6BCD" w14:textId="77777777" w:rsidR="00AE20CD" w:rsidRPr="00AE20CD" w:rsidRDefault="00AE20CD" w:rsidP="00AE20CD">
      <w:pPr>
        <w:pStyle w:val="B4"/>
        <w:rPr>
          <w:rFonts w:ascii="Times New Roman" w:hAnsi="Times New Roman" w:cs="Times New Roman"/>
        </w:rPr>
      </w:pPr>
      <w:r w:rsidRPr="00AE20CD">
        <w:rPr>
          <w:rFonts w:ascii="Times New Roman" w:hAnsi="Times New Roman" w:cs="Times New Roman"/>
        </w:rPr>
        <w:t>4&gt;</w:t>
      </w:r>
      <w:r w:rsidRPr="00AE20CD">
        <w:rPr>
          <w:rFonts w:ascii="Times New Roman" w:hAnsi="Times New Roman" w:cs="Times New Roman"/>
        </w:rPr>
        <w:tab/>
        <w:t xml:space="preserve">include </w:t>
      </w:r>
      <w:proofErr w:type="spellStart"/>
      <w:r w:rsidRPr="00AE20CD">
        <w:rPr>
          <w:rFonts w:ascii="Times New Roman" w:hAnsi="Times New Roman" w:cs="Times New Roman"/>
          <w:i/>
        </w:rPr>
        <w:t>mobilityHistoryAvail</w:t>
      </w:r>
      <w:proofErr w:type="spellEnd"/>
      <w:r w:rsidRPr="00AE20CD">
        <w:rPr>
          <w:rFonts w:ascii="Times New Roman" w:hAnsi="Times New Roman" w:cs="Times New Roman"/>
        </w:rPr>
        <w:t>;</w:t>
      </w:r>
    </w:p>
    <w:p w14:paraId="71865DC1" w14:textId="77777777" w:rsidR="00AE20CD" w:rsidRPr="00AE20CD" w:rsidRDefault="00AE20CD" w:rsidP="00AE20CD">
      <w:pPr>
        <w:pStyle w:val="B2"/>
        <w:rPr>
          <w:rFonts w:ascii="Times New Roman" w:hAnsi="Times New Roman" w:cs="Times New Roman"/>
        </w:rPr>
      </w:pPr>
      <w:r w:rsidRPr="00AE20CD">
        <w:rPr>
          <w:rFonts w:ascii="Times New Roman" w:hAnsi="Times New Roman" w:cs="Times New Roman"/>
        </w:rPr>
        <w:t>2&gt;</w:t>
      </w:r>
      <w:r w:rsidRPr="00AE20CD">
        <w:rPr>
          <w:rFonts w:ascii="Times New Roman" w:hAnsi="Times New Roman" w:cs="Times New Roman"/>
        </w:rPr>
        <w:tab/>
        <w:t>for NB-IoT:</w:t>
      </w:r>
    </w:p>
    <w:p w14:paraId="4AC79D7D" w14:textId="77777777" w:rsidR="00AE20CD" w:rsidRPr="00AE20CD" w:rsidRDefault="00AE20CD" w:rsidP="00AE20CD">
      <w:pPr>
        <w:pStyle w:val="B3"/>
        <w:rPr>
          <w:rFonts w:ascii="Times New Roman" w:hAnsi="Times New Roman" w:cs="Times New Roman"/>
        </w:rPr>
      </w:pPr>
      <w:r w:rsidRPr="00AE20CD">
        <w:rPr>
          <w:rFonts w:ascii="Times New Roman" w:hAnsi="Times New Roman" w:cs="Times New Roman"/>
        </w:rPr>
        <w:t>3&gt;</w:t>
      </w:r>
      <w:r w:rsidRPr="00AE20CD">
        <w:rPr>
          <w:rFonts w:ascii="Times New Roman" w:hAnsi="Times New Roman" w:cs="Times New Roman"/>
        </w:rPr>
        <w:tab/>
        <w:t xml:space="preserve">if the UE supports serving cell idle mode measurements reporting and </w:t>
      </w:r>
      <w:proofErr w:type="spellStart"/>
      <w:r w:rsidRPr="00AE20CD">
        <w:rPr>
          <w:rFonts w:ascii="Times New Roman" w:hAnsi="Times New Roman" w:cs="Times New Roman"/>
          <w:i/>
        </w:rPr>
        <w:t>servingCellMeasInfo</w:t>
      </w:r>
      <w:proofErr w:type="spellEnd"/>
      <w:r w:rsidRPr="00AE20CD">
        <w:rPr>
          <w:rFonts w:ascii="Times New Roman" w:hAnsi="Times New Roman" w:cs="Times New Roman"/>
        </w:rPr>
        <w:t xml:space="preserve"> is present in </w:t>
      </w:r>
      <w:r w:rsidRPr="00AE20CD">
        <w:rPr>
          <w:rFonts w:ascii="Times New Roman" w:hAnsi="Times New Roman" w:cs="Times New Roman"/>
          <w:i/>
        </w:rPr>
        <w:t>SystemInformationBlockType2-NB</w:t>
      </w:r>
      <w:r w:rsidRPr="00AE20CD">
        <w:rPr>
          <w:rFonts w:ascii="Times New Roman" w:hAnsi="Times New Roman" w:cs="Times New Roman"/>
        </w:rPr>
        <w:t>:</w:t>
      </w:r>
    </w:p>
    <w:p w14:paraId="66F19F4C" w14:textId="77777777" w:rsidR="00AE20CD" w:rsidRPr="00AE20CD" w:rsidRDefault="00AE20CD" w:rsidP="00AE20CD">
      <w:pPr>
        <w:pStyle w:val="B4"/>
        <w:rPr>
          <w:rFonts w:ascii="Times New Roman" w:hAnsi="Times New Roman" w:cs="Times New Roman"/>
        </w:rPr>
      </w:pPr>
      <w:r w:rsidRPr="00AE20CD">
        <w:rPr>
          <w:rFonts w:ascii="Times New Roman" w:hAnsi="Times New Roman" w:cs="Times New Roman"/>
        </w:rPr>
        <w:t>4&gt;</w:t>
      </w:r>
      <w:r w:rsidRPr="00AE20CD">
        <w:rPr>
          <w:rFonts w:ascii="Times New Roman" w:hAnsi="Times New Roman" w:cs="Times New Roman"/>
        </w:rPr>
        <w:tab/>
        <w:t xml:space="preserve">set the </w:t>
      </w:r>
      <w:proofErr w:type="spellStart"/>
      <w:r w:rsidRPr="00AE20CD">
        <w:rPr>
          <w:rFonts w:ascii="Times New Roman" w:hAnsi="Times New Roman" w:cs="Times New Roman"/>
          <w:i/>
        </w:rPr>
        <w:t>measResultServCell</w:t>
      </w:r>
      <w:proofErr w:type="spellEnd"/>
      <w:r w:rsidRPr="00AE20CD">
        <w:rPr>
          <w:rFonts w:ascii="Times New Roman" w:hAnsi="Times New Roman" w:cs="Times New Roman"/>
        </w:rPr>
        <w:t xml:space="preserve"> to include the measurements of the serving cell;</w:t>
      </w:r>
    </w:p>
    <w:p w14:paraId="5E790D1C" w14:textId="77777777" w:rsidR="00AE20CD" w:rsidRPr="00AE20CD" w:rsidRDefault="00AE20CD" w:rsidP="00AE20CD">
      <w:pPr>
        <w:pStyle w:val="NO"/>
        <w:rPr>
          <w:rFonts w:ascii="Times New Roman" w:hAnsi="Times New Roman" w:cs="Times New Roman"/>
        </w:rPr>
      </w:pPr>
      <w:r w:rsidRPr="00AE20CD">
        <w:rPr>
          <w:rFonts w:ascii="Times New Roman" w:hAnsi="Times New Roman" w:cs="Times New Roman"/>
        </w:rPr>
        <w:t xml:space="preserve"> NOTE 2:</w:t>
      </w:r>
      <w:r w:rsidRPr="00AE20CD">
        <w:rPr>
          <w:rFonts w:ascii="Times New Roman" w:hAnsi="Times New Roman" w:cs="Times New Roman"/>
        </w:rPr>
        <w:tab/>
        <w:t>The UE includes the latest results of the serving cell measurements as used for cell selection/ reselection evaluation, which are performed in accordance with the performance requirements as specified in TS 36.133 [16].</w:t>
      </w:r>
    </w:p>
    <w:p w14:paraId="64F8D797" w14:textId="77777777" w:rsidR="00AE20CD" w:rsidRPr="00AE20CD" w:rsidRDefault="00AE20CD" w:rsidP="00AE20CD">
      <w:pPr>
        <w:pStyle w:val="B1"/>
        <w:rPr>
          <w:rFonts w:ascii="Times New Roman" w:hAnsi="Times New Roman" w:cs="Times New Roman"/>
        </w:rPr>
      </w:pPr>
      <w:r w:rsidRPr="00AE20CD">
        <w:rPr>
          <w:rFonts w:ascii="Times New Roman" w:hAnsi="Times New Roman" w:cs="Times New Roman"/>
        </w:rPr>
        <w:t>1&gt;</w:t>
      </w:r>
      <w:r w:rsidRPr="00AE20CD">
        <w:rPr>
          <w:rFonts w:ascii="Times New Roman" w:hAnsi="Times New Roman" w:cs="Times New Roman"/>
        </w:rPr>
        <w:tab/>
        <w:t xml:space="preserve">submit the </w:t>
      </w:r>
      <w:proofErr w:type="spellStart"/>
      <w:r w:rsidRPr="00AE20CD">
        <w:rPr>
          <w:rFonts w:ascii="Times New Roman" w:hAnsi="Times New Roman" w:cs="Times New Roman"/>
          <w:i/>
        </w:rPr>
        <w:t>RRCConnectionResumeComplete</w:t>
      </w:r>
      <w:proofErr w:type="spellEnd"/>
      <w:r w:rsidRPr="00AE20CD">
        <w:rPr>
          <w:rFonts w:ascii="Times New Roman" w:hAnsi="Times New Roman" w:cs="Times New Roman"/>
        </w:rPr>
        <w:t xml:space="preserve"> message to lower layers for transmission;</w:t>
      </w:r>
    </w:p>
    <w:p w14:paraId="3973B5B1" w14:textId="77777777" w:rsidR="00AE20CD" w:rsidRPr="00AE20CD" w:rsidRDefault="00AE20CD" w:rsidP="00AE20CD">
      <w:pPr>
        <w:pStyle w:val="B1"/>
        <w:rPr>
          <w:rFonts w:ascii="Times New Roman" w:hAnsi="Times New Roman" w:cs="Times New Roman"/>
        </w:rPr>
      </w:pPr>
      <w:r w:rsidRPr="00AE20CD">
        <w:rPr>
          <w:rFonts w:ascii="Times New Roman" w:hAnsi="Times New Roman" w:cs="Times New Roman"/>
        </w:rPr>
        <w:t>1&gt;</w:t>
      </w:r>
      <w:r w:rsidRPr="00AE20CD">
        <w:rPr>
          <w:rFonts w:ascii="Times New Roman" w:hAnsi="Times New Roman" w:cs="Times New Roman"/>
        </w:rPr>
        <w:tab/>
        <w:t>the procedure ends.</w:t>
      </w:r>
    </w:p>
    <w:p w14:paraId="2830CC62" w14:textId="0FC87E9F" w:rsidR="00FD069A" w:rsidRDefault="00FD069A">
      <w:pPr>
        <w:rPr>
          <w:noProof/>
        </w:rPr>
      </w:pPr>
    </w:p>
    <w:p w14:paraId="51B2EDDA" w14:textId="77777777" w:rsidR="0092221E" w:rsidRPr="00867590" w:rsidRDefault="0092221E" w:rsidP="0092221E">
      <w:pPr>
        <w:pStyle w:val="Heading4"/>
      </w:pPr>
      <w:bookmarkStart w:id="9" w:name="_Toc12745769"/>
      <w:r w:rsidRPr="00867590">
        <w:t>–</w:t>
      </w:r>
      <w:r w:rsidRPr="00867590">
        <w:tab/>
      </w:r>
      <w:r w:rsidRPr="00867590">
        <w:rPr>
          <w:i/>
          <w:noProof/>
        </w:rPr>
        <w:t>RRCConnectionResume</w:t>
      </w:r>
      <w:bookmarkEnd w:id="9"/>
    </w:p>
    <w:p w14:paraId="585BB4E3" w14:textId="77777777" w:rsidR="0092221E" w:rsidRPr="00867590" w:rsidRDefault="0092221E" w:rsidP="0092221E">
      <w:r w:rsidRPr="00867590">
        <w:t xml:space="preserve">The </w:t>
      </w:r>
      <w:r w:rsidRPr="00867590">
        <w:rPr>
          <w:i/>
          <w:noProof/>
        </w:rPr>
        <w:t xml:space="preserve">RRCConnectionResume </w:t>
      </w:r>
      <w:r w:rsidRPr="00867590">
        <w:t>message is used to resume the suspended RRC connection.</w:t>
      </w:r>
    </w:p>
    <w:p w14:paraId="5137497F" w14:textId="77777777" w:rsidR="0092221E" w:rsidRPr="00867590" w:rsidRDefault="0092221E" w:rsidP="0092221E">
      <w:pPr>
        <w:pStyle w:val="B1"/>
        <w:keepNext/>
        <w:keepLines/>
      </w:pPr>
      <w:r w:rsidRPr="00867590">
        <w:t>Signalling radio bearer: SRB1</w:t>
      </w:r>
    </w:p>
    <w:p w14:paraId="510B6F97" w14:textId="77777777" w:rsidR="0092221E" w:rsidRPr="00867590" w:rsidRDefault="0092221E" w:rsidP="0092221E">
      <w:pPr>
        <w:pStyle w:val="B1"/>
        <w:keepNext/>
        <w:keepLines/>
      </w:pPr>
      <w:r w:rsidRPr="00867590">
        <w:t>RLC-SAP: AM</w:t>
      </w:r>
    </w:p>
    <w:p w14:paraId="3EC4E79F" w14:textId="77777777" w:rsidR="0092221E" w:rsidRPr="00867590" w:rsidRDefault="0092221E" w:rsidP="0092221E">
      <w:pPr>
        <w:pStyle w:val="B1"/>
        <w:keepNext/>
        <w:keepLines/>
      </w:pPr>
      <w:r w:rsidRPr="00867590">
        <w:t>Logical channel: DCCH</w:t>
      </w:r>
    </w:p>
    <w:p w14:paraId="22F68A97" w14:textId="77777777" w:rsidR="0092221E" w:rsidRPr="00867590" w:rsidRDefault="0092221E" w:rsidP="0092221E">
      <w:pPr>
        <w:pStyle w:val="B1"/>
        <w:keepNext/>
        <w:keepLines/>
        <w:tabs>
          <w:tab w:val="left" w:pos="3532"/>
        </w:tabs>
      </w:pPr>
      <w:r w:rsidRPr="00867590">
        <w:t>Direction: E</w:t>
      </w:r>
      <w:r w:rsidRPr="00867590">
        <w:noBreakHyphen/>
        <w:t>UTRAN to UE</w:t>
      </w:r>
    </w:p>
    <w:p w14:paraId="672F95CD" w14:textId="77777777" w:rsidR="0092221E" w:rsidRPr="00867590" w:rsidRDefault="0092221E" w:rsidP="0092221E">
      <w:pPr>
        <w:pStyle w:val="TH"/>
        <w:rPr>
          <w:bCs w:val="0"/>
          <w:i/>
          <w:iCs/>
          <w:noProof/>
        </w:rPr>
      </w:pPr>
      <w:r w:rsidRPr="00867590">
        <w:rPr>
          <w:i/>
          <w:iCs/>
          <w:noProof/>
        </w:rPr>
        <w:t xml:space="preserve">RRCConnectionResume </w:t>
      </w:r>
      <w:r w:rsidRPr="00867590">
        <w:rPr>
          <w:iCs/>
          <w:noProof/>
        </w:rPr>
        <w:t>message</w:t>
      </w:r>
    </w:p>
    <w:p w14:paraId="2792B63C" w14:textId="77777777" w:rsidR="0092221E" w:rsidRPr="00867590" w:rsidRDefault="0092221E" w:rsidP="0092221E">
      <w:pPr>
        <w:pStyle w:val="PL"/>
        <w:shd w:val="clear" w:color="auto" w:fill="E6E6E6"/>
      </w:pPr>
      <w:r w:rsidRPr="00867590">
        <w:t>-- ASN1START</w:t>
      </w:r>
    </w:p>
    <w:p w14:paraId="4265F0B1" w14:textId="77777777" w:rsidR="0092221E" w:rsidRPr="00867590" w:rsidRDefault="0092221E" w:rsidP="0092221E">
      <w:pPr>
        <w:pStyle w:val="PL"/>
        <w:shd w:val="clear" w:color="auto" w:fill="E6E6E6"/>
      </w:pPr>
    </w:p>
    <w:p w14:paraId="5BCF886C" w14:textId="77777777" w:rsidR="0092221E" w:rsidRPr="00867590" w:rsidRDefault="0092221E" w:rsidP="0092221E">
      <w:pPr>
        <w:pStyle w:val="PL"/>
        <w:shd w:val="clear" w:color="auto" w:fill="E6E6E6"/>
      </w:pPr>
      <w:r w:rsidRPr="00867590">
        <w:t>RRCConnectionResume-r13 ::=</w:t>
      </w:r>
      <w:r w:rsidRPr="00867590">
        <w:tab/>
      </w:r>
      <w:r w:rsidRPr="00867590">
        <w:tab/>
        <w:t>SEQUENCE {</w:t>
      </w:r>
    </w:p>
    <w:p w14:paraId="43B17412" w14:textId="77777777" w:rsidR="0092221E" w:rsidRPr="00867590" w:rsidRDefault="0092221E" w:rsidP="0092221E">
      <w:pPr>
        <w:pStyle w:val="PL"/>
        <w:shd w:val="clear" w:color="auto" w:fill="E6E6E6"/>
        <w:rPr>
          <w:snapToGrid w:val="0"/>
        </w:rPr>
      </w:pPr>
      <w:r w:rsidRPr="00867590">
        <w:rPr>
          <w:snapToGrid w:val="0"/>
        </w:rPr>
        <w:tab/>
        <w:t>rrc-TransactionIdentifier</w:t>
      </w:r>
      <w:r w:rsidRPr="00867590">
        <w:rPr>
          <w:snapToGrid w:val="0"/>
        </w:rPr>
        <w:tab/>
      </w:r>
      <w:r w:rsidRPr="00867590">
        <w:rPr>
          <w:snapToGrid w:val="0"/>
        </w:rPr>
        <w:tab/>
        <w:t>RRC-TransactionIdentifier,</w:t>
      </w:r>
    </w:p>
    <w:p w14:paraId="09BEB268" w14:textId="77777777" w:rsidR="0092221E" w:rsidRPr="00867590" w:rsidRDefault="0092221E" w:rsidP="0092221E">
      <w:pPr>
        <w:pStyle w:val="PL"/>
        <w:shd w:val="clear" w:color="auto" w:fill="E6E6E6"/>
      </w:pPr>
      <w:r w:rsidRPr="00867590">
        <w:tab/>
        <w:t>criticalExtensions</w:t>
      </w:r>
      <w:r w:rsidRPr="00867590">
        <w:tab/>
      </w:r>
      <w:r w:rsidRPr="00867590">
        <w:tab/>
      </w:r>
      <w:r w:rsidRPr="00867590">
        <w:tab/>
      </w:r>
      <w:r w:rsidRPr="00867590">
        <w:tab/>
        <w:t>CHOICE {</w:t>
      </w:r>
    </w:p>
    <w:p w14:paraId="73CEE76A" w14:textId="77777777" w:rsidR="0092221E" w:rsidRPr="00867590" w:rsidRDefault="0092221E" w:rsidP="0092221E">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t>CHOICE {</w:t>
      </w:r>
    </w:p>
    <w:p w14:paraId="6390D114" w14:textId="77777777" w:rsidR="0092221E" w:rsidRPr="00867590" w:rsidRDefault="0092221E" w:rsidP="0092221E">
      <w:pPr>
        <w:pStyle w:val="PL"/>
        <w:shd w:val="clear" w:color="auto" w:fill="E6E6E6"/>
      </w:pPr>
      <w:r w:rsidRPr="00867590">
        <w:tab/>
      </w:r>
      <w:r w:rsidRPr="00867590">
        <w:tab/>
      </w:r>
      <w:r w:rsidRPr="00867590">
        <w:tab/>
        <w:t>rrcConnectionResume-r13</w:t>
      </w:r>
      <w:r w:rsidRPr="00867590">
        <w:tab/>
      </w:r>
      <w:r w:rsidRPr="00867590">
        <w:tab/>
      </w:r>
      <w:r w:rsidRPr="00867590">
        <w:tab/>
        <w:t>RRCConnectionResume-r13-IEs,</w:t>
      </w:r>
    </w:p>
    <w:p w14:paraId="45B1EAF8" w14:textId="77777777" w:rsidR="0092221E" w:rsidRPr="00867590" w:rsidRDefault="0092221E" w:rsidP="0092221E">
      <w:pPr>
        <w:pStyle w:val="PL"/>
        <w:shd w:val="clear" w:color="auto" w:fill="E6E6E6"/>
      </w:pPr>
      <w:r w:rsidRPr="00867590">
        <w:tab/>
      </w:r>
      <w:r w:rsidRPr="00867590">
        <w:tab/>
      </w:r>
      <w:r w:rsidRPr="00867590">
        <w:tab/>
        <w:t>spare3</w:t>
      </w:r>
      <w:r w:rsidRPr="00867590">
        <w:tab/>
      </w:r>
      <w:r w:rsidRPr="00867590">
        <w:tab/>
      </w:r>
      <w:r w:rsidRPr="00867590">
        <w:tab/>
      </w:r>
      <w:r w:rsidRPr="00867590">
        <w:tab/>
      </w:r>
      <w:r w:rsidRPr="00867590">
        <w:tab/>
      </w:r>
      <w:r w:rsidRPr="00867590">
        <w:tab/>
      </w:r>
      <w:r w:rsidRPr="00867590">
        <w:tab/>
        <w:t>NULL,</w:t>
      </w:r>
    </w:p>
    <w:p w14:paraId="55900BDA" w14:textId="77777777" w:rsidR="0092221E" w:rsidRPr="00867590" w:rsidRDefault="0092221E" w:rsidP="0092221E">
      <w:pPr>
        <w:pStyle w:val="PL"/>
        <w:shd w:val="clear" w:color="auto" w:fill="E6E6E6"/>
      </w:pPr>
      <w:r w:rsidRPr="00867590">
        <w:tab/>
      </w:r>
      <w:r w:rsidRPr="00867590">
        <w:tab/>
      </w:r>
      <w:r w:rsidRPr="00867590">
        <w:tab/>
        <w:t>spare2</w:t>
      </w:r>
      <w:r w:rsidRPr="00867590">
        <w:tab/>
      </w:r>
      <w:r w:rsidRPr="00867590">
        <w:tab/>
      </w:r>
      <w:r w:rsidRPr="00867590">
        <w:tab/>
      </w:r>
      <w:r w:rsidRPr="00867590">
        <w:tab/>
      </w:r>
      <w:r w:rsidRPr="00867590">
        <w:tab/>
      </w:r>
      <w:r w:rsidRPr="00867590">
        <w:tab/>
      </w:r>
      <w:r w:rsidRPr="00867590">
        <w:tab/>
        <w:t>NULL,</w:t>
      </w:r>
    </w:p>
    <w:p w14:paraId="12238948" w14:textId="77777777" w:rsidR="0092221E" w:rsidRPr="00867590" w:rsidRDefault="0092221E" w:rsidP="0092221E">
      <w:pPr>
        <w:pStyle w:val="PL"/>
        <w:shd w:val="clear" w:color="auto" w:fill="E6E6E6"/>
      </w:pPr>
      <w:r w:rsidRPr="00867590">
        <w:tab/>
      </w:r>
      <w:r w:rsidRPr="00867590">
        <w:tab/>
      </w:r>
      <w:r w:rsidRPr="00867590">
        <w:tab/>
        <w:t>spare1</w:t>
      </w:r>
      <w:r w:rsidRPr="00867590">
        <w:tab/>
      </w:r>
      <w:r w:rsidRPr="00867590">
        <w:tab/>
      </w:r>
      <w:r w:rsidRPr="00867590">
        <w:tab/>
      </w:r>
      <w:r w:rsidRPr="00867590">
        <w:tab/>
      </w:r>
      <w:r w:rsidRPr="00867590">
        <w:tab/>
      </w:r>
      <w:r w:rsidRPr="00867590">
        <w:tab/>
      </w:r>
      <w:r w:rsidRPr="00867590">
        <w:tab/>
        <w:t>NULL</w:t>
      </w:r>
    </w:p>
    <w:p w14:paraId="785655E3" w14:textId="77777777" w:rsidR="0092221E" w:rsidRPr="00867590" w:rsidRDefault="0092221E" w:rsidP="0092221E">
      <w:pPr>
        <w:pStyle w:val="PL"/>
        <w:shd w:val="clear" w:color="auto" w:fill="E6E6E6"/>
      </w:pPr>
      <w:r w:rsidRPr="00867590">
        <w:tab/>
      </w:r>
      <w:r w:rsidRPr="00867590">
        <w:tab/>
        <w:t>},</w:t>
      </w:r>
    </w:p>
    <w:p w14:paraId="2329D14A" w14:textId="77777777" w:rsidR="0092221E" w:rsidRPr="00867590" w:rsidRDefault="0092221E" w:rsidP="0092221E">
      <w:pPr>
        <w:pStyle w:val="PL"/>
        <w:shd w:val="clear" w:color="auto" w:fill="E6E6E6"/>
      </w:pPr>
      <w:r w:rsidRPr="00867590">
        <w:tab/>
      </w:r>
      <w:r w:rsidRPr="00867590">
        <w:tab/>
        <w:t>criticalExtensionsFuture</w:t>
      </w:r>
      <w:r w:rsidRPr="00867590">
        <w:tab/>
      </w:r>
      <w:r w:rsidRPr="00867590">
        <w:tab/>
        <w:t>SEQUENCE {}</w:t>
      </w:r>
    </w:p>
    <w:p w14:paraId="164EC60C" w14:textId="77777777" w:rsidR="0092221E" w:rsidRPr="00867590" w:rsidRDefault="0092221E" w:rsidP="0092221E">
      <w:pPr>
        <w:pStyle w:val="PL"/>
        <w:shd w:val="clear" w:color="auto" w:fill="E6E6E6"/>
      </w:pPr>
      <w:r w:rsidRPr="00867590">
        <w:tab/>
        <w:t>}</w:t>
      </w:r>
    </w:p>
    <w:p w14:paraId="67107CBE" w14:textId="77777777" w:rsidR="0092221E" w:rsidRPr="00867590" w:rsidRDefault="0092221E" w:rsidP="0092221E">
      <w:pPr>
        <w:pStyle w:val="PL"/>
        <w:shd w:val="clear" w:color="auto" w:fill="E6E6E6"/>
      </w:pPr>
      <w:r w:rsidRPr="00867590">
        <w:t>}</w:t>
      </w:r>
    </w:p>
    <w:p w14:paraId="7E8E82AD" w14:textId="77777777" w:rsidR="0092221E" w:rsidRPr="00867590" w:rsidRDefault="0092221E" w:rsidP="0092221E">
      <w:pPr>
        <w:pStyle w:val="PL"/>
        <w:shd w:val="clear" w:color="auto" w:fill="E6E6E6"/>
      </w:pPr>
    </w:p>
    <w:p w14:paraId="3C381824" w14:textId="77777777" w:rsidR="0092221E" w:rsidRPr="00867590" w:rsidRDefault="0092221E" w:rsidP="0092221E">
      <w:pPr>
        <w:pStyle w:val="PL"/>
        <w:shd w:val="clear" w:color="auto" w:fill="E6E6E6"/>
      </w:pPr>
      <w:r w:rsidRPr="00867590">
        <w:t>RRCConnectionResume-r13-IEs ::=</w:t>
      </w:r>
      <w:r w:rsidRPr="00867590">
        <w:tab/>
      </w:r>
      <w:r w:rsidRPr="00867590">
        <w:tab/>
        <w:t>SEQUENCE {</w:t>
      </w:r>
    </w:p>
    <w:p w14:paraId="4F02E921" w14:textId="77777777" w:rsidR="0092221E" w:rsidRPr="00867590" w:rsidRDefault="0092221E" w:rsidP="0092221E">
      <w:pPr>
        <w:pStyle w:val="PL"/>
        <w:shd w:val="clear" w:color="auto" w:fill="E6E6E6"/>
      </w:pPr>
      <w:r w:rsidRPr="00867590">
        <w:tab/>
        <w:t>radioResourceConfigDedicated-r13</w:t>
      </w:r>
      <w:r w:rsidRPr="00867590">
        <w:tab/>
      </w:r>
      <w:r w:rsidRPr="00867590">
        <w:tab/>
        <w:t>RadioResourceConfigDedicated</w:t>
      </w:r>
      <w:r w:rsidRPr="00867590">
        <w:tab/>
        <w:t>OPTIONAL,</w:t>
      </w:r>
      <w:r w:rsidRPr="00867590">
        <w:tab/>
        <w:t>-- Need ON</w:t>
      </w:r>
    </w:p>
    <w:p w14:paraId="3DB67ED7" w14:textId="77777777" w:rsidR="0092221E" w:rsidRPr="00867590" w:rsidRDefault="0092221E" w:rsidP="0092221E">
      <w:pPr>
        <w:pStyle w:val="PL"/>
        <w:shd w:val="clear" w:color="auto" w:fill="E6E6E6"/>
      </w:pPr>
      <w:r w:rsidRPr="00867590">
        <w:tab/>
        <w:t>nextHopChainingCount-r13</w:t>
      </w:r>
      <w:r w:rsidRPr="00867590">
        <w:tab/>
      </w:r>
      <w:r w:rsidRPr="00867590">
        <w:tab/>
      </w:r>
      <w:r w:rsidRPr="00867590">
        <w:tab/>
      </w:r>
      <w:r w:rsidRPr="00867590">
        <w:tab/>
        <w:t>NextHopChainingCount,</w:t>
      </w:r>
    </w:p>
    <w:p w14:paraId="1D2CCE82" w14:textId="77777777" w:rsidR="0092221E" w:rsidRPr="00867590" w:rsidRDefault="0092221E" w:rsidP="0092221E">
      <w:pPr>
        <w:pStyle w:val="PL"/>
        <w:shd w:val="clear" w:color="auto" w:fill="E6E6E6"/>
      </w:pPr>
      <w:r w:rsidRPr="00867590">
        <w:lastRenderedPageBreak/>
        <w:tab/>
        <w:t>measConfig-r13</w:t>
      </w:r>
      <w:r w:rsidRPr="00867590">
        <w:tab/>
      </w:r>
      <w:r w:rsidRPr="00867590">
        <w:tab/>
      </w:r>
      <w:r w:rsidRPr="00867590">
        <w:tab/>
      </w:r>
      <w:r w:rsidRPr="00867590">
        <w:tab/>
      </w:r>
      <w:r w:rsidRPr="00867590">
        <w:tab/>
      </w:r>
      <w:r w:rsidRPr="00867590">
        <w:tab/>
      </w:r>
      <w:r w:rsidRPr="00867590">
        <w:tab/>
        <w:t>MeasConfig</w:t>
      </w:r>
      <w:r w:rsidRPr="00867590">
        <w:tab/>
      </w:r>
      <w:r w:rsidRPr="00867590">
        <w:tab/>
      </w:r>
      <w:r w:rsidRPr="00867590">
        <w:tab/>
      </w:r>
      <w:r w:rsidRPr="00867590">
        <w:tab/>
      </w:r>
      <w:r w:rsidRPr="00867590">
        <w:tab/>
      </w:r>
      <w:r w:rsidRPr="00867590">
        <w:tab/>
        <w:t>OPTIONAL,</w:t>
      </w:r>
      <w:r w:rsidRPr="00867590">
        <w:tab/>
        <w:t>-- Need ON</w:t>
      </w:r>
    </w:p>
    <w:p w14:paraId="5AFB00E1" w14:textId="77777777" w:rsidR="0092221E" w:rsidRPr="00867590" w:rsidRDefault="0092221E" w:rsidP="0092221E">
      <w:pPr>
        <w:pStyle w:val="PL"/>
        <w:shd w:val="clear" w:color="auto" w:fill="E6E6E6"/>
      </w:pPr>
      <w:r w:rsidRPr="00867590">
        <w:tab/>
        <w:t>antennaInfoDedicatedPCell-r13</w:t>
      </w:r>
      <w:r w:rsidRPr="00867590">
        <w:tab/>
      </w:r>
      <w:r w:rsidRPr="00867590">
        <w:tab/>
      </w:r>
      <w:r w:rsidRPr="00867590">
        <w:tab/>
        <w:t>AntennaInfoDedicated-v10i0</w:t>
      </w:r>
      <w:r w:rsidRPr="00867590">
        <w:tab/>
      </w:r>
      <w:r w:rsidRPr="00867590">
        <w:tab/>
        <w:t>OPTIONAL,</w:t>
      </w:r>
      <w:r w:rsidRPr="00867590">
        <w:tab/>
        <w:t>-- Need ON</w:t>
      </w:r>
    </w:p>
    <w:p w14:paraId="6A5DA5A8" w14:textId="77777777" w:rsidR="0092221E" w:rsidRPr="00867590" w:rsidRDefault="0092221E" w:rsidP="0092221E">
      <w:pPr>
        <w:pStyle w:val="PL"/>
        <w:shd w:val="clear" w:color="auto" w:fill="E6E6E6"/>
      </w:pPr>
      <w:r w:rsidRPr="00867590">
        <w:tab/>
        <w:t>drb-ContinueROHC-r13</w:t>
      </w:r>
      <w:r w:rsidRPr="00867590">
        <w:tab/>
      </w:r>
      <w:r w:rsidRPr="00867590">
        <w:tab/>
      </w:r>
      <w:r w:rsidRPr="00867590">
        <w:tab/>
      </w:r>
      <w:r w:rsidRPr="00867590">
        <w:tab/>
      </w:r>
      <w:r w:rsidRPr="00867590">
        <w:tab/>
        <w:t>ENUMERATED {true}</w:t>
      </w:r>
      <w:r w:rsidRPr="00867590">
        <w:tab/>
      </w:r>
      <w:r w:rsidRPr="00867590">
        <w:tab/>
      </w:r>
      <w:r w:rsidRPr="00867590">
        <w:tab/>
      </w:r>
      <w:r w:rsidRPr="00867590">
        <w:tab/>
        <w:t>OPTIONAL,</w:t>
      </w:r>
      <w:r w:rsidRPr="00867590">
        <w:tab/>
        <w:t>-- Need OP</w:t>
      </w:r>
    </w:p>
    <w:p w14:paraId="25A909C8" w14:textId="77777777" w:rsidR="0092221E" w:rsidRPr="00867590" w:rsidRDefault="0092221E" w:rsidP="0092221E">
      <w:pPr>
        <w:pStyle w:val="PL"/>
        <w:shd w:val="clear" w:color="auto" w:fill="E6E6E6"/>
      </w:pPr>
      <w:r w:rsidRPr="00867590">
        <w:tab/>
        <w:t>lateNonCriticalExtension</w:t>
      </w:r>
      <w:r w:rsidRPr="00867590">
        <w:tab/>
      </w:r>
      <w:r w:rsidRPr="00867590">
        <w:tab/>
      </w:r>
      <w:r w:rsidRPr="00867590">
        <w:tab/>
      </w:r>
      <w:r w:rsidRPr="00867590">
        <w:tab/>
        <w:t>OCTET STRING</w:t>
      </w:r>
      <w:r w:rsidRPr="00867590">
        <w:tab/>
      </w:r>
      <w:r w:rsidRPr="00867590">
        <w:tab/>
      </w:r>
      <w:r w:rsidRPr="00867590">
        <w:tab/>
      </w:r>
      <w:r w:rsidRPr="00867590">
        <w:tab/>
      </w:r>
      <w:r w:rsidRPr="00867590">
        <w:tab/>
        <w:t>OPTIONAL,</w:t>
      </w:r>
    </w:p>
    <w:p w14:paraId="60E8F8C6" w14:textId="77777777" w:rsidR="0092221E" w:rsidRPr="00867590" w:rsidRDefault="0092221E" w:rsidP="0092221E">
      <w:pPr>
        <w:pStyle w:val="PL"/>
        <w:shd w:val="clear" w:color="auto" w:fill="E6E6E6"/>
      </w:pPr>
      <w:r w:rsidRPr="00867590">
        <w:tab/>
        <w:t>rrcConnectionResume-v1430-IEs</w:t>
      </w:r>
      <w:r w:rsidRPr="00867590">
        <w:tab/>
      </w:r>
      <w:r w:rsidRPr="00867590">
        <w:tab/>
      </w:r>
      <w:r w:rsidRPr="00867590">
        <w:tab/>
        <w:t>RRCConnectionResume-v1430-IEs</w:t>
      </w:r>
      <w:r w:rsidRPr="00867590">
        <w:tab/>
        <w:t>OPTIONAL</w:t>
      </w:r>
    </w:p>
    <w:p w14:paraId="649CA9D5" w14:textId="77777777" w:rsidR="0092221E" w:rsidRPr="00867590" w:rsidRDefault="0092221E" w:rsidP="0092221E">
      <w:pPr>
        <w:pStyle w:val="PL"/>
        <w:shd w:val="clear" w:color="auto" w:fill="E6E6E6"/>
      </w:pPr>
      <w:r w:rsidRPr="00867590">
        <w:t>}</w:t>
      </w:r>
    </w:p>
    <w:p w14:paraId="692C2B6A" w14:textId="77777777" w:rsidR="0092221E" w:rsidRPr="00867590" w:rsidRDefault="0092221E" w:rsidP="0092221E">
      <w:pPr>
        <w:pStyle w:val="PL"/>
        <w:shd w:val="clear" w:color="auto" w:fill="E6E6E6"/>
      </w:pPr>
    </w:p>
    <w:p w14:paraId="5E8A75F2" w14:textId="77777777" w:rsidR="0092221E" w:rsidRPr="00867590" w:rsidRDefault="0092221E" w:rsidP="0092221E">
      <w:pPr>
        <w:pStyle w:val="PL"/>
        <w:shd w:val="clear" w:color="auto" w:fill="E6E6E6"/>
      </w:pPr>
      <w:r w:rsidRPr="00867590">
        <w:t>RRCConnectionResume-v1430-IEs ::= SEQUENCE {</w:t>
      </w:r>
    </w:p>
    <w:p w14:paraId="00DBA919" w14:textId="77777777" w:rsidR="0092221E" w:rsidRPr="00867590" w:rsidRDefault="0092221E" w:rsidP="0092221E">
      <w:pPr>
        <w:pStyle w:val="PL"/>
        <w:shd w:val="clear" w:color="auto" w:fill="E6E6E6"/>
      </w:pPr>
      <w:r w:rsidRPr="00867590">
        <w:tab/>
        <w:t>otherConfig-r14</w:t>
      </w:r>
      <w:r w:rsidRPr="00867590">
        <w:tab/>
      </w:r>
      <w:r w:rsidRPr="00867590">
        <w:tab/>
      </w:r>
      <w:r w:rsidRPr="00867590">
        <w:tab/>
      </w:r>
      <w:r w:rsidRPr="00867590">
        <w:tab/>
      </w:r>
      <w:r w:rsidRPr="00867590">
        <w:tab/>
      </w:r>
      <w:r w:rsidRPr="00867590">
        <w:tab/>
        <w:t>OtherConfig-r9</w:t>
      </w:r>
      <w:r w:rsidRPr="00867590">
        <w:tab/>
      </w:r>
      <w:r w:rsidRPr="00867590">
        <w:tab/>
      </w:r>
      <w:r w:rsidRPr="00867590">
        <w:tab/>
      </w:r>
      <w:r w:rsidRPr="00867590">
        <w:tab/>
      </w:r>
      <w:r w:rsidRPr="00867590">
        <w:tab/>
        <w:t>OPTIONAL,</w:t>
      </w:r>
      <w:r w:rsidRPr="00867590">
        <w:tab/>
      </w:r>
      <w:r w:rsidRPr="00867590">
        <w:tab/>
        <w:t>-- Need ON</w:t>
      </w:r>
    </w:p>
    <w:p w14:paraId="05F2D1F1" w14:textId="77777777" w:rsidR="0092221E" w:rsidRPr="00867590" w:rsidRDefault="0092221E" w:rsidP="0092221E">
      <w:pPr>
        <w:pStyle w:val="PL"/>
        <w:shd w:val="clear" w:color="auto" w:fill="E6E6E6"/>
      </w:pPr>
      <w:r w:rsidRPr="00867590">
        <w:tab/>
        <w:t>rrcConnectionResume-v1510-IEs</w:t>
      </w:r>
      <w:r w:rsidRPr="00867590">
        <w:tab/>
      </w:r>
      <w:r w:rsidRPr="00867590">
        <w:tab/>
        <w:t>RRCConnectionResume-v1510-IEs</w:t>
      </w:r>
      <w:r w:rsidRPr="00867590">
        <w:tab/>
        <w:t>OPTIONAL</w:t>
      </w:r>
    </w:p>
    <w:p w14:paraId="4F6CC452" w14:textId="77777777" w:rsidR="0092221E" w:rsidRPr="00867590" w:rsidRDefault="0092221E" w:rsidP="0092221E">
      <w:pPr>
        <w:pStyle w:val="PL"/>
        <w:shd w:val="clear" w:color="auto" w:fill="E6E6E6"/>
      </w:pPr>
      <w:r w:rsidRPr="00867590">
        <w:t>}</w:t>
      </w:r>
    </w:p>
    <w:p w14:paraId="1AB464DA" w14:textId="77777777" w:rsidR="0092221E" w:rsidRPr="00867590" w:rsidRDefault="0092221E" w:rsidP="0092221E">
      <w:pPr>
        <w:pStyle w:val="PL"/>
        <w:shd w:val="clear" w:color="auto" w:fill="E6E6E6"/>
      </w:pPr>
    </w:p>
    <w:p w14:paraId="158DB85E" w14:textId="77777777" w:rsidR="0092221E" w:rsidRPr="00867590" w:rsidRDefault="0092221E" w:rsidP="0092221E">
      <w:pPr>
        <w:pStyle w:val="PL"/>
        <w:shd w:val="clear" w:color="auto" w:fill="E6E6E6"/>
      </w:pPr>
      <w:r w:rsidRPr="00867590">
        <w:t>RRCConnectionResume-v1510-IEs ::= SEQUENCE {</w:t>
      </w:r>
    </w:p>
    <w:p w14:paraId="78E6B853" w14:textId="77777777" w:rsidR="0092221E" w:rsidRPr="00867590" w:rsidRDefault="0092221E" w:rsidP="0092221E">
      <w:pPr>
        <w:pStyle w:val="PL"/>
        <w:shd w:val="clear" w:color="auto" w:fill="E6E6E6"/>
      </w:pPr>
      <w:r w:rsidRPr="00867590">
        <w:tab/>
        <w:t>sk-Counter-r15</w:t>
      </w:r>
      <w:r w:rsidRPr="00867590">
        <w:tab/>
      </w:r>
      <w:r w:rsidRPr="00867590">
        <w:tab/>
      </w:r>
      <w:r w:rsidRPr="00867590">
        <w:tab/>
      </w:r>
      <w:r w:rsidRPr="00867590">
        <w:tab/>
      </w:r>
      <w:r w:rsidRPr="00867590">
        <w:tab/>
      </w:r>
      <w:r w:rsidRPr="00867590">
        <w:tab/>
        <w:t>INTEGER (0.. 65535)</w:t>
      </w:r>
      <w:r w:rsidRPr="00867590">
        <w:tab/>
      </w:r>
      <w:r w:rsidRPr="00867590">
        <w:tab/>
      </w:r>
      <w:r w:rsidRPr="00867590">
        <w:tab/>
      </w:r>
      <w:r w:rsidRPr="00867590">
        <w:tab/>
        <w:t>OPTIONAL,</w:t>
      </w:r>
      <w:r w:rsidRPr="00867590">
        <w:tab/>
        <w:t>-- Need ON</w:t>
      </w:r>
    </w:p>
    <w:p w14:paraId="463A419C" w14:textId="77777777" w:rsidR="0092221E" w:rsidRPr="00867590" w:rsidRDefault="0092221E" w:rsidP="0092221E">
      <w:pPr>
        <w:pStyle w:val="PL"/>
        <w:shd w:val="clear" w:color="auto" w:fill="E6E6E6"/>
      </w:pPr>
      <w:r w:rsidRPr="00867590">
        <w:tab/>
        <w:t>nr-RadioBearerConfig1-r15</w:t>
      </w:r>
      <w:r w:rsidRPr="00867590">
        <w:tab/>
      </w:r>
      <w:r w:rsidRPr="00867590">
        <w:tab/>
      </w:r>
      <w:r w:rsidRPr="00867590">
        <w:tab/>
        <w:t>OCTET STRING</w:t>
      </w:r>
      <w:r w:rsidRPr="00867590">
        <w:tab/>
      </w:r>
      <w:r w:rsidRPr="00867590">
        <w:tab/>
      </w:r>
      <w:r w:rsidRPr="00867590">
        <w:tab/>
      </w:r>
      <w:r w:rsidRPr="00867590">
        <w:tab/>
      </w:r>
      <w:r w:rsidRPr="00867590">
        <w:tab/>
        <w:t>OPTIONAL,</w:t>
      </w:r>
      <w:r w:rsidRPr="00867590">
        <w:tab/>
        <w:t>-- Need ON</w:t>
      </w:r>
    </w:p>
    <w:p w14:paraId="43F3E872" w14:textId="77777777" w:rsidR="0092221E" w:rsidRPr="00867590" w:rsidRDefault="0092221E" w:rsidP="0092221E">
      <w:pPr>
        <w:pStyle w:val="PL"/>
        <w:shd w:val="clear" w:color="auto" w:fill="E6E6E6"/>
      </w:pPr>
      <w:r w:rsidRPr="00867590">
        <w:tab/>
        <w:t>nr-RadioBearerConfig2-r15</w:t>
      </w:r>
      <w:r w:rsidRPr="00867590">
        <w:tab/>
      </w:r>
      <w:r w:rsidRPr="00867590">
        <w:tab/>
      </w:r>
      <w:r w:rsidRPr="00867590">
        <w:tab/>
        <w:t>OCTET STRING</w:t>
      </w:r>
      <w:r w:rsidRPr="00867590">
        <w:tab/>
      </w:r>
      <w:r w:rsidRPr="00867590">
        <w:tab/>
      </w:r>
      <w:r w:rsidRPr="00867590">
        <w:tab/>
      </w:r>
      <w:r w:rsidRPr="00867590">
        <w:tab/>
      </w:r>
      <w:r w:rsidRPr="00867590">
        <w:tab/>
        <w:t>OPTIONAL,</w:t>
      </w:r>
      <w:r w:rsidRPr="00867590">
        <w:tab/>
        <w:t>-- Need ON</w:t>
      </w:r>
    </w:p>
    <w:p w14:paraId="7F293108" w14:textId="77777777" w:rsidR="0092221E" w:rsidRPr="00867590" w:rsidRDefault="0092221E" w:rsidP="0092221E">
      <w:pPr>
        <w:pStyle w:val="PL"/>
        <w:shd w:val="clear" w:color="auto" w:fill="E6E6E6"/>
      </w:pPr>
      <w:r w:rsidRPr="00867590">
        <w:tab/>
        <w:t>nonCriticalExtension</w:t>
      </w:r>
      <w:r w:rsidRPr="00867590">
        <w:tab/>
      </w:r>
      <w:r w:rsidRPr="00867590">
        <w:tab/>
      </w:r>
      <w:r w:rsidRPr="00867590">
        <w:tab/>
      </w:r>
      <w:r w:rsidRPr="00867590">
        <w:tab/>
        <w:t>RRCConnectionResume-v1530-IEs</w:t>
      </w:r>
      <w:r w:rsidRPr="00867590">
        <w:tab/>
        <w:t>OPTIONAL</w:t>
      </w:r>
    </w:p>
    <w:p w14:paraId="6A4AF504" w14:textId="77777777" w:rsidR="0092221E" w:rsidRPr="00867590" w:rsidRDefault="0092221E" w:rsidP="0092221E">
      <w:pPr>
        <w:pStyle w:val="PL"/>
        <w:shd w:val="clear" w:color="auto" w:fill="E6E6E6"/>
      </w:pPr>
      <w:r w:rsidRPr="00867590">
        <w:t>}</w:t>
      </w:r>
    </w:p>
    <w:p w14:paraId="58A6970F" w14:textId="77777777" w:rsidR="0092221E" w:rsidRPr="00867590" w:rsidRDefault="0092221E" w:rsidP="0092221E">
      <w:pPr>
        <w:pStyle w:val="PL"/>
        <w:shd w:val="clear" w:color="auto" w:fill="E6E6E6"/>
      </w:pPr>
    </w:p>
    <w:p w14:paraId="09FDF6EA" w14:textId="77777777" w:rsidR="0092221E" w:rsidRPr="00867590" w:rsidRDefault="0092221E" w:rsidP="0092221E">
      <w:pPr>
        <w:pStyle w:val="PL"/>
        <w:shd w:val="clear" w:color="auto" w:fill="E6E6E6"/>
      </w:pPr>
      <w:r w:rsidRPr="00867590">
        <w:t>RRCConnectionResume-v1530-IEs ::= SEQUENCE {</w:t>
      </w:r>
    </w:p>
    <w:p w14:paraId="6EF62807" w14:textId="77777777" w:rsidR="0092221E" w:rsidRPr="00867590" w:rsidRDefault="0092221E" w:rsidP="0092221E">
      <w:pPr>
        <w:pStyle w:val="PL"/>
        <w:shd w:val="clear" w:color="auto" w:fill="E6E6E6"/>
      </w:pPr>
      <w:r w:rsidRPr="00867590">
        <w:tab/>
        <w:t>fullConfig-r15</w:t>
      </w:r>
      <w:r w:rsidRPr="00867590">
        <w:tab/>
      </w:r>
      <w:r w:rsidRPr="00867590">
        <w:tab/>
      </w:r>
      <w:r w:rsidRPr="00867590">
        <w:tab/>
      </w:r>
      <w:r w:rsidRPr="00867590">
        <w:tab/>
      </w:r>
      <w:r w:rsidRPr="00867590">
        <w:tab/>
      </w:r>
      <w:r w:rsidRPr="00867590">
        <w:tab/>
        <w:t>ENUMERATED {true}</w:t>
      </w:r>
      <w:r w:rsidRPr="00867590">
        <w:tab/>
      </w:r>
      <w:r w:rsidRPr="00867590">
        <w:tab/>
      </w:r>
      <w:r w:rsidRPr="00867590">
        <w:tab/>
      </w:r>
      <w:r w:rsidRPr="00867590">
        <w:tab/>
        <w:t>OPTIONAL,</w:t>
      </w:r>
      <w:r w:rsidRPr="00867590">
        <w:tab/>
        <w:t>-- Need ON</w:t>
      </w:r>
    </w:p>
    <w:p w14:paraId="746A7725" w14:textId="77777777" w:rsidR="0092221E" w:rsidRPr="00867590" w:rsidRDefault="0092221E" w:rsidP="0092221E">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3369C825" w14:textId="77777777" w:rsidR="0092221E" w:rsidRPr="00867590" w:rsidRDefault="0092221E" w:rsidP="0092221E">
      <w:pPr>
        <w:pStyle w:val="PL"/>
        <w:shd w:val="clear" w:color="auto" w:fill="E6E6E6"/>
      </w:pPr>
      <w:r w:rsidRPr="00867590">
        <w:t>}</w:t>
      </w:r>
    </w:p>
    <w:p w14:paraId="7C2FF719" w14:textId="77777777" w:rsidR="0092221E" w:rsidRPr="00867590" w:rsidRDefault="0092221E" w:rsidP="0092221E">
      <w:pPr>
        <w:pStyle w:val="PL"/>
        <w:shd w:val="clear" w:color="auto" w:fill="E6E6E6"/>
      </w:pPr>
    </w:p>
    <w:p w14:paraId="57277B1C" w14:textId="77777777" w:rsidR="0092221E" w:rsidRPr="00867590" w:rsidRDefault="0092221E" w:rsidP="0092221E">
      <w:pPr>
        <w:pStyle w:val="PL"/>
        <w:shd w:val="clear" w:color="auto" w:fill="E6E6E6"/>
      </w:pPr>
      <w:r w:rsidRPr="00867590">
        <w:t>-- ASN1STOP</w:t>
      </w:r>
    </w:p>
    <w:p w14:paraId="20AAB2EC" w14:textId="77777777" w:rsidR="0092221E" w:rsidRPr="00867590" w:rsidRDefault="0092221E" w:rsidP="0092221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2221E" w:rsidRPr="00867590" w14:paraId="187AED0A" w14:textId="77777777" w:rsidTr="00F52468">
        <w:trPr>
          <w:cantSplit/>
          <w:tblHeader/>
        </w:trPr>
        <w:tc>
          <w:tcPr>
            <w:tcW w:w="9639" w:type="dxa"/>
          </w:tcPr>
          <w:p w14:paraId="4F9EC1BA" w14:textId="77777777" w:rsidR="0092221E" w:rsidRPr="00867590" w:rsidRDefault="0092221E" w:rsidP="00F52468">
            <w:pPr>
              <w:pStyle w:val="TAH"/>
              <w:rPr>
                <w:lang w:eastAsia="en-GB"/>
              </w:rPr>
            </w:pPr>
            <w:r w:rsidRPr="00867590">
              <w:rPr>
                <w:i/>
                <w:noProof/>
                <w:lang w:eastAsia="en-GB"/>
              </w:rPr>
              <w:t>RRCConnectionResume</w:t>
            </w:r>
            <w:r w:rsidRPr="00867590">
              <w:rPr>
                <w:iCs/>
                <w:noProof/>
                <w:lang w:eastAsia="en-GB"/>
              </w:rPr>
              <w:t xml:space="preserve"> field descriptions</w:t>
            </w:r>
          </w:p>
        </w:tc>
      </w:tr>
      <w:tr w:rsidR="0092221E" w:rsidRPr="00867590" w14:paraId="50A710E3" w14:textId="77777777" w:rsidTr="00F52468">
        <w:trPr>
          <w:cantSplit/>
        </w:trPr>
        <w:tc>
          <w:tcPr>
            <w:tcW w:w="9639" w:type="dxa"/>
          </w:tcPr>
          <w:p w14:paraId="3EE464C3" w14:textId="77777777" w:rsidR="0092221E" w:rsidRPr="00867590" w:rsidRDefault="0092221E" w:rsidP="00F52468">
            <w:pPr>
              <w:keepNext/>
              <w:keepLines/>
              <w:spacing w:after="0"/>
              <w:rPr>
                <w:rFonts w:ascii="Arial" w:hAnsi="Arial"/>
                <w:b/>
                <w:bCs/>
                <w:i/>
                <w:noProof/>
                <w:sz w:val="18"/>
              </w:rPr>
            </w:pPr>
            <w:r w:rsidRPr="00867590">
              <w:rPr>
                <w:rFonts w:ascii="Arial" w:hAnsi="Arial"/>
                <w:b/>
                <w:bCs/>
                <w:i/>
                <w:noProof/>
                <w:sz w:val="18"/>
                <w:lang w:eastAsia="ko-KR"/>
              </w:rPr>
              <w:t>drb</w:t>
            </w:r>
            <w:r w:rsidRPr="00867590">
              <w:rPr>
                <w:rFonts w:ascii="Arial" w:hAnsi="Arial"/>
                <w:b/>
                <w:bCs/>
                <w:i/>
                <w:noProof/>
                <w:sz w:val="18"/>
              </w:rPr>
              <w:t>-ContinueROHC</w:t>
            </w:r>
          </w:p>
          <w:p w14:paraId="5AFA554B" w14:textId="5FCB41AF" w:rsidR="0092221E" w:rsidRPr="00867590" w:rsidRDefault="0092221E" w:rsidP="00F52468">
            <w:pPr>
              <w:pStyle w:val="TAL"/>
              <w:rPr>
                <w:lang w:eastAsia="en-GB"/>
              </w:rPr>
            </w:pPr>
            <w:r w:rsidRPr="00867590">
              <w:rPr>
                <w:iCs/>
                <w:lang w:eastAsia="ja-JP"/>
              </w:rPr>
              <w:t xml:space="preserve">This field </w:t>
            </w:r>
            <w:r w:rsidRPr="00867590">
              <w:rPr>
                <w:lang w:eastAsia="ko-KR"/>
              </w:rPr>
              <w:t>i</w:t>
            </w:r>
            <w:r w:rsidRPr="00867590">
              <w:rPr>
                <w:lang w:eastAsia="ja-JP"/>
              </w:rPr>
              <w:t xml:space="preserve">ndicates whether </w:t>
            </w:r>
            <w:r w:rsidRPr="00867590">
              <w:rPr>
                <w:lang w:eastAsia="ko-KR"/>
              </w:rPr>
              <w:t xml:space="preserve">to continue or reset the </w:t>
            </w:r>
            <w:r w:rsidRPr="00867590">
              <w:rPr>
                <w:lang w:eastAsia="ja-JP"/>
              </w:rPr>
              <w:t xml:space="preserve">header compression protocol context for </w:t>
            </w:r>
            <w:r w:rsidRPr="00867590">
              <w:rPr>
                <w:lang w:eastAsia="ko-KR"/>
              </w:rPr>
              <w:t xml:space="preserve">the </w:t>
            </w:r>
            <w:r w:rsidRPr="00867590">
              <w:rPr>
                <w:lang w:eastAsia="ja-JP"/>
              </w:rPr>
              <w:t xml:space="preserve">DRBs configured with </w:t>
            </w:r>
            <w:ins w:id="10" w:author="Google (Frank Wu)" w:date="2019-08-16T13:42:00Z">
              <w:r>
                <w:rPr>
                  <w:lang w:eastAsia="ja-JP"/>
                </w:rPr>
                <w:t xml:space="preserve">EUTRA PDCP and </w:t>
              </w:r>
            </w:ins>
            <w:r w:rsidRPr="00867590">
              <w:rPr>
                <w:lang w:eastAsia="ko-KR"/>
              </w:rPr>
              <w:t xml:space="preserve">the </w:t>
            </w:r>
            <w:r w:rsidRPr="00867590">
              <w:rPr>
                <w:lang w:eastAsia="ja-JP"/>
              </w:rPr>
              <w:t>header</w:t>
            </w:r>
            <w:r w:rsidRPr="00867590">
              <w:rPr>
                <w:lang w:eastAsia="ko-KR"/>
              </w:rPr>
              <w:t xml:space="preserve"> compression protocol</w:t>
            </w:r>
            <w:r w:rsidRPr="00867590">
              <w:rPr>
                <w:iCs/>
                <w:lang w:eastAsia="ko-KR"/>
              </w:rPr>
              <w:t xml:space="preserve">. Presence of the field indicates that the header compression protocol </w:t>
            </w:r>
            <w:r w:rsidRPr="00867590">
              <w:rPr>
                <w:lang w:eastAsia="ja-JP"/>
              </w:rPr>
              <w:t xml:space="preserve">context </w:t>
            </w:r>
            <w:r w:rsidRPr="00867590">
              <w:rPr>
                <w:iCs/>
                <w:lang w:eastAsia="ko-KR"/>
              </w:rPr>
              <w:t xml:space="preserve">continues while absence indicates that the header compression protocol </w:t>
            </w:r>
            <w:r w:rsidRPr="00867590">
              <w:rPr>
                <w:lang w:eastAsia="ja-JP"/>
              </w:rPr>
              <w:t>context is reset</w:t>
            </w:r>
            <w:r w:rsidRPr="00867590">
              <w:rPr>
                <w:iCs/>
                <w:lang w:eastAsia="ko-KR"/>
              </w:rPr>
              <w:t xml:space="preserve">. </w:t>
            </w:r>
          </w:p>
        </w:tc>
      </w:tr>
      <w:tr w:rsidR="0092221E" w:rsidRPr="00867590" w14:paraId="210EF726" w14:textId="77777777" w:rsidTr="00F52468">
        <w:trPr>
          <w:cantSplit/>
        </w:trPr>
        <w:tc>
          <w:tcPr>
            <w:tcW w:w="9639" w:type="dxa"/>
          </w:tcPr>
          <w:p w14:paraId="343FAADC" w14:textId="77777777" w:rsidR="0092221E" w:rsidRPr="00867590" w:rsidRDefault="0092221E" w:rsidP="00F52468">
            <w:pPr>
              <w:pStyle w:val="TAL"/>
              <w:rPr>
                <w:b/>
                <w:i/>
                <w:noProof/>
              </w:rPr>
            </w:pPr>
            <w:r w:rsidRPr="00867590">
              <w:rPr>
                <w:b/>
                <w:i/>
                <w:noProof/>
              </w:rPr>
              <w:t>fullConfig</w:t>
            </w:r>
          </w:p>
          <w:p w14:paraId="098A7DF6" w14:textId="77777777" w:rsidR="0092221E" w:rsidRPr="00867590" w:rsidRDefault="0092221E" w:rsidP="00F52468">
            <w:pPr>
              <w:pStyle w:val="TAL"/>
              <w:rPr>
                <w:noProof/>
                <w:lang w:eastAsia="ko-KR"/>
              </w:rPr>
            </w:pPr>
            <w:r w:rsidRPr="00867590">
              <w:rPr>
                <w:noProof/>
              </w:rPr>
              <w:t xml:space="preserve">Indicates that the full configuration option is applicable for the </w:t>
            </w:r>
            <w:r w:rsidRPr="00867590">
              <w:rPr>
                <w:i/>
                <w:noProof/>
              </w:rPr>
              <w:t>RRCConnectionResume</w:t>
            </w:r>
            <w:r w:rsidRPr="00867590">
              <w:rPr>
                <w:noProof/>
              </w:rPr>
              <w:t xml:space="preserve"> message.</w:t>
            </w:r>
          </w:p>
        </w:tc>
      </w:tr>
      <w:tr w:rsidR="0092221E" w:rsidRPr="00867590" w14:paraId="44F59585" w14:textId="77777777" w:rsidTr="00F52468">
        <w:trPr>
          <w:cantSplit/>
        </w:trPr>
        <w:tc>
          <w:tcPr>
            <w:tcW w:w="9639" w:type="dxa"/>
          </w:tcPr>
          <w:p w14:paraId="562C29CC" w14:textId="77777777" w:rsidR="0092221E" w:rsidRPr="00867590" w:rsidRDefault="0092221E" w:rsidP="00F52468">
            <w:pPr>
              <w:pStyle w:val="TAL"/>
              <w:rPr>
                <w:b/>
                <w:bCs/>
                <w:i/>
                <w:noProof/>
                <w:lang w:eastAsia="en-GB"/>
              </w:rPr>
            </w:pPr>
            <w:r w:rsidRPr="00867590">
              <w:rPr>
                <w:b/>
                <w:bCs/>
                <w:i/>
                <w:noProof/>
                <w:lang w:eastAsia="en-GB"/>
              </w:rPr>
              <w:t>nr-RadioBearerConfig1, nr-RadioBearerConfig2</w:t>
            </w:r>
          </w:p>
          <w:p w14:paraId="774C4B67" w14:textId="77777777" w:rsidR="0092221E" w:rsidRPr="00867590" w:rsidRDefault="0092221E" w:rsidP="00F52468">
            <w:pPr>
              <w:pStyle w:val="TAL"/>
              <w:rPr>
                <w:bCs/>
                <w:noProof/>
                <w:lang w:eastAsia="en-GB"/>
              </w:rPr>
            </w:pPr>
            <w:r w:rsidRPr="00867590">
              <w:rPr>
                <w:bCs/>
                <w:noProof/>
                <w:lang w:eastAsia="en-GB"/>
              </w:rPr>
              <w:t xml:space="preserve">Includes the NR </w:t>
            </w:r>
            <w:r w:rsidRPr="00867590">
              <w:rPr>
                <w:bCs/>
                <w:i/>
                <w:noProof/>
                <w:lang w:eastAsia="en-GB"/>
              </w:rPr>
              <w:t>RadioBearerConfig</w:t>
            </w:r>
            <w:r w:rsidRPr="00867590">
              <w:rPr>
                <w:bCs/>
                <w:noProof/>
                <w:lang w:eastAsia="en-GB"/>
              </w:rPr>
              <w:t xml:space="preserve"> IE as specified in TS 38.331 [82]. The field includes the configuration of RBs configured with NR PDCP.</w:t>
            </w:r>
          </w:p>
        </w:tc>
      </w:tr>
      <w:tr w:rsidR="0092221E" w:rsidRPr="00867590" w14:paraId="2F95E8C8" w14:textId="77777777" w:rsidTr="00F52468">
        <w:trPr>
          <w:cantSplit/>
        </w:trPr>
        <w:tc>
          <w:tcPr>
            <w:tcW w:w="9639" w:type="dxa"/>
          </w:tcPr>
          <w:p w14:paraId="1C75E6C3" w14:textId="77777777" w:rsidR="0092221E" w:rsidRPr="00867590" w:rsidRDefault="0092221E" w:rsidP="00F52468">
            <w:pPr>
              <w:pStyle w:val="TAL"/>
              <w:rPr>
                <w:b/>
                <w:i/>
                <w:lang w:eastAsia="en-GB"/>
              </w:rPr>
            </w:pPr>
            <w:proofErr w:type="spellStart"/>
            <w:r w:rsidRPr="00867590">
              <w:rPr>
                <w:b/>
                <w:i/>
                <w:lang w:eastAsia="en-GB"/>
              </w:rPr>
              <w:t>sk</w:t>
            </w:r>
            <w:proofErr w:type="spellEnd"/>
            <w:r w:rsidRPr="00867590">
              <w:rPr>
                <w:b/>
                <w:i/>
                <w:lang w:eastAsia="en-GB"/>
              </w:rPr>
              <w:t>-Counter</w:t>
            </w:r>
          </w:p>
          <w:p w14:paraId="72227957" w14:textId="77777777" w:rsidR="0092221E" w:rsidRPr="00867590" w:rsidRDefault="0092221E" w:rsidP="00F52468">
            <w:pPr>
              <w:pStyle w:val="TAL"/>
              <w:rPr>
                <w:b/>
                <w:i/>
                <w:lang w:eastAsia="en-GB"/>
              </w:rPr>
            </w:pPr>
            <w:r w:rsidRPr="00867590">
              <w:rPr>
                <w:lang w:eastAsia="en-GB"/>
              </w:rPr>
              <w:t>A one-shot counter used upon initial configuration of S-</w:t>
            </w:r>
            <w:proofErr w:type="spellStart"/>
            <w:r w:rsidRPr="00867590">
              <w:rPr>
                <w:lang w:eastAsia="en-GB"/>
              </w:rPr>
              <w:t>K</w:t>
            </w:r>
            <w:r w:rsidRPr="00867590">
              <w:rPr>
                <w:vertAlign w:val="subscript"/>
                <w:lang w:eastAsia="en-GB"/>
              </w:rPr>
              <w:t>gNB</w:t>
            </w:r>
            <w:proofErr w:type="spellEnd"/>
            <w:r w:rsidRPr="00867590">
              <w:rPr>
                <w:lang w:eastAsia="en-GB"/>
              </w:rPr>
              <w:t xml:space="preserve"> as well as upon refresh of S-</w:t>
            </w:r>
            <w:proofErr w:type="spellStart"/>
            <w:r w:rsidRPr="00867590">
              <w:rPr>
                <w:lang w:eastAsia="en-GB"/>
              </w:rPr>
              <w:t>K</w:t>
            </w:r>
            <w:r w:rsidRPr="00867590">
              <w:rPr>
                <w:vertAlign w:val="subscript"/>
                <w:lang w:eastAsia="en-GB"/>
              </w:rPr>
              <w:t>gNB</w:t>
            </w:r>
            <w:proofErr w:type="spellEnd"/>
            <w:r w:rsidRPr="00867590">
              <w:rPr>
                <w:lang w:eastAsia="en-GB"/>
              </w:rPr>
              <w:t>. E-UTRAN provides this field when the UE is configured with an (SN-terminated) RB using S-</w:t>
            </w:r>
            <w:proofErr w:type="spellStart"/>
            <w:r w:rsidRPr="00867590">
              <w:rPr>
                <w:lang w:eastAsia="en-GB"/>
              </w:rPr>
              <w:t>KgNB</w:t>
            </w:r>
            <w:proofErr w:type="spellEnd"/>
            <w:r w:rsidRPr="00867590">
              <w:rPr>
                <w:lang w:eastAsia="en-GB"/>
              </w:rPr>
              <w:t>.</w:t>
            </w:r>
          </w:p>
        </w:tc>
      </w:tr>
    </w:tbl>
    <w:p w14:paraId="19AE6059" w14:textId="77777777" w:rsidR="0092221E" w:rsidRPr="00580BE4" w:rsidRDefault="0092221E">
      <w:pPr>
        <w:rPr>
          <w:noProof/>
        </w:rPr>
      </w:pPr>
    </w:p>
    <w:sectPr w:rsidR="0092221E" w:rsidRPr="00580BE4"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535ACB" w14:textId="77777777" w:rsidR="003B743A" w:rsidRDefault="003B743A">
      <w:r>
        <w:separator/>
      </w:r>
    </w:p>
  </w:endnote>
  <w:endnote w:type="continuationSeparator" w:id="0">
    <w:p w14:paraId="088D17B9" w14:textId="77777777" w:rsidR="003B743A" w:rsidRDefault="003B7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89C722" w14:textId="77777777" w:rsidR="003B743A" w:rsidRDefault="003B743A">
      <w:r>
        <w:separator/>
      </w:r>
    </w:p>
  </w:footnote>
  <w:footnote w:type="continuationSeparator" w:id="0">
    <w:p w14:paraId="6821E38B" w14:textId="77777777" w:rsidR="003B743A" w:rsidRDefault="003B74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8E869" w14:textId="77777777" w:rsidR="00FD069A" w:rsidRDefault="00FD069A">
    <w:pPr>
      <w:pStyle w:val="Header"/>
      <w:tabs>
        <w:tab w:val="right" w:pos="9639"/>
      </w:tabs>
      <w:rPr>
        <w:rFonts w:cs="Times New Roman"/>
      </w:rPr>
    </w:pPr>
    <w:r>
      <w:rPr>
        <w:rFonts w:cs="Times New Roma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BB57AC"/>
    <w:multiLevelType w:val="hybridMultilevel"/>
    <w:tmpl w:val="DD9E95A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951279D"/>
    <w:multiLevelType w:val="hybridMultilevel"/>
    <w:tmpl w:val="269C8C14"/>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6EF85F36"/>
    <w:multiLevelType w:val="hybridMultilevel"/>
    <w:tmpl w:val="8514C8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75493C56"/>
    <w:multiLevelType w:val="hybridMultilevel"/>
    <w:tmpl w:val="C1E045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7B373636"/>
    <w:multiLevelType w:val="hybridMultilevel"/>
    <w:tmpl w:val="A0069E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51"/>
  <w:printFractionalCharacterWidth/>
  <w:embedSystemFonts/>
  <w:bordersDoNotSurroundHeader/>
  <w:bordersDoNotSurroundFooter/>
  <w:proofState w:spelling="clean" w:grammar="clean"/>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57491"/>
    <w:rsid w:val="00092F61"/>
    <w:rsid w:val="000A1D20"/>
    <w:rsid w:val="000A6394"/>
    <w:rsid w:val="000B7FED"/>
    <w:rsid w:val="000C038A"/>
    <w:rsid w:val="000C35AC"/>
    <w:rsid w:val="000C6598"/>
    <w:rsid w:val="000D4148"/>
    <w:rsid w:val="001252C8"/>
    <w:rsid w:val="00145D43"/>
    <w:rsid w:val="00174C28"/>
    <w:rsid w:val="00192C46"/>
    <w:rsid w:val="001A08B3"/>
    <w:rsid w:val="001A7B60"/>
    <w:rsid w:val="001B52F0"/>
    <w:rsid w:val="001B7A65"/>
    <w:rsid w:val="001C1ADB"/>
    <w:rsid w:val="001C2EC3"/>
    <w:rsid w:val="001E41F3"/>
    <w:rsid w:val="001F29EF"/>
    <w:rsid w:val="001F6A32"/>
    <w:rsid w:val="0020490E"/>
    <w:rsid w:val="002549FA"/>
    <w:rsid w:val="0026004D"/>
    <w:rsid w:val="0026313C"/>
    <w:rsid w:val="002640DD"/>
    <w:rsid w:val="00275D12"/>
    <w:rsid w:val="002805E3"/>
    <w:rsid w:val="00284FEB"/>
    <w:rsid w:val="002860C4"/>
    <w:rsid w:val="002B14B4"/>
    <w:rsid w:val="002B5741"/>
    <w:rsid w:val="002D3DFE"/>
    <w:rsid w:val="00305409"/>
    <w:rsid w:val="00307FAF"/>
    <w:rsid w:val="00314C98"/>
    <w:rsid w:val="00332CF5"/>
    <w:rsid w:val="00350C38"/>
    <w:rsid w:val="00351DDB"/>
    <w:rsid w:val="003609EF"/>
    <w:rsid w:val="0036231A"/>
    <w:rsid w:val="00374DD4"/>
    <w:rsid w:val="00376A6F"/>
    <w:rsid w:val="00394E09"/>
    <w:rsid w:val="003B743A"/>
    <w:rsid w:val="003C2F7D"/>
    <w:rsid w:val="003C54D2"/>
    <w:rsid w:val="003C61EF"/>
    <w:rsid w:val="003E1A36"/>
    <w:rsid w:val="003E46FC"/>
    <w:rsid w:val="003E4E9A"/>
    <w:rsid w:val="00402213"/>
    <w:rsid w:val="00410371"/>
    <w:rsid w:val="004143A7"/>
    <w:rsid w:val="0041689C"/>
    <w:rsid w:val="004242F1"/>
    <w:rsid w:val="004703A3"/>
    <w:rsid w:val="004718B6"/>
    <w:rsid w:val="004B75B7"/>
    <w:rsid w:val="004B78E4"/>
    <w:rsid w:val="00512508"/>
    <w:rsid w:val="005134A4"/>
    <w:rsid w:val="0051580D"/>
    <w:rsid w:val="00547111"/>
    <w:rsid w:val="00552827"/>
    <w:rsid w:val="00580445"/>
    <w:rsid w:val="00580BE4"/>
    <w:rsid w:val="00582912"/>
    <w:rsid w:val="00592D74"/>
    <w:rsid w:val="005C4C21"/>
    <w:rsid w:val="005E2C44"/>
    <w:rsid w:val="00621188"/>
    <w:rsid w:val="006257ED"/>
    <w:rsid w:val="00645E3C"/>
    <w:rsid w:val="00675F00"/>
    <w:rsid w:val="006951F9"/>
    <w:rsid w:val="00695808"/>
    <w:rsid w:val="006B46FB"/>
    <w:rsid w:val="006C50CD"/>
    <w:rsid w:val="006C5934"/>
    <w:rsid w:val="006D3041"/>
    <w:rsid w:val="006E21FB"/>
    <w:rsid w:val="006E677D"/>
    <w:rsid w:val="00704F42"/>
    <w:rsid w:val="0070643E"/>
    <w:rsid w:val="007911C2"/>
    <w:rsid w:val="00792342"/>
    <w:rsid w:val="007977A8"/>
    <w:rsid w:val="00797D13"/>
    <w:rsid w:val="007B512A"/>
    <w:rsid w:val="007C0969"/>
    <w:rsid w:val="007C2097"/>
    <w:rsid w:val="007C4D24"/>
    <w:rsid w:val="007C561F"/>
    <w:rsid w:val="007C6F02"/>
    <w:rsid w:val="007D53FB"/>
    <w:rsid w:val="007D6A07"/>
    <w:rsid w:val="007F43F0"/>
    <w:rsid w:val="007F7259"/>
    <w:rsid w:val="008040A8"/>
    <w:rsid w:val="00804D43"/>
    <w:rsid w:val="008144E1"/>
    <w:rsid w:val="008152A0"/>
    <w:rsid w:val="00823771"/>
    <w:rsid w:val="008257A3"/>
    <w:rsid w:val="008279FA"/>
    <w:rsid w:val="008321D0"/>
    <w:rsid w:val="008626E7"/>
    <w:rsid w:val="00870EE7"/>
    <w:rsid w:val="008863B9"/>
    <w:rsid w:val="008A45A6"/>
    <w:rsid w:val="008B25BD"/>
    <w:rsid w:val="008C5BCB"/>
    <w:rsid w:val="008F686C"/>
    <w:rsid w:val="008F704E"/>
    <w:rsid w:val="009148DE"/>
    <w:rsid w:val="0092221E"/>
    <w:rsid w:val="009317EA"/>
    <w:rsid w:val="00941E30"/>
    <w:rsid w:val="009777D9"/>
    <w:rsid w:val="00991B88"/>
    <w:rsid w:val="009A4622"/>
    <w:rsid w:val="009A5753"/>
    <w:rsid w:val="009A579D"/>
    <w:rsid w:val="009D0EFA"/>
    <w:rsid w:val="009D31CB"/>
    <w:rsid w:val="009E3297"/>
    <w:rsid w:val="009E7FCB"/>
    <w:rsid w:val="009F05F8"/>
    <w:rsid w:val="009F734F"/>
    <w:rsid w:val="00A24667"/>
    <w:rsid w:val="00A246B6"/>
    <w:rsid w:val="00A47E70"/>
    <w:rsid w:val="00A50CF0"/>
    <w:rsid w:val="00A60AAE"/>
    <w:rsid w:val="00A64273"/>
    <w:rsid w:val="00A67810"/>
    <w:rsid w:val="00A74B84"/>
    <w:rsid w:val="00A7671C"/>
    <w:rsid w:val="00AA2CBC"/>
    <w:rsid w:val="00AA2D46"/>
    <w:rsid w:val="00AB1A0A"/>
    <w:rsid w:val="00AB693C"/>
    <w:rsid w:val="00AC5820"/>
    <w:rsid w:val="00AD1CD8"/>
    <w:rsid w:val="00AE20CD"/>
    <w:rsid w:val="00AF0CEE"/>
    <w:rsid w:val="00AF56FE"/>
    <w:rsid w:val="00B03FBD"/>
    <w:rsid w:val="00B04DE3"/>
    <w:rsid w:val="00B11B29"/>
    <w:rsid w:val="00B258BB"/>
    <w:rsid w:val="00B52F7C"/>
    <w:rsid w:val="00B60231"/>
    <w:rsid w:val="00B67B97"/>
    <w:rsid w:val="00B968C8"/>
    <w:rsid w:val="00BA3EC5"/>
    <w:rsid w:val="00BA51D9"/>
    <w:rsid w:val="00BB5DFC"/>
    <w:rsid w:val="00BD279D"/>
    <w:rsid w:val="00BD4C85"/>
    <w:rsid w:val="00BD6BB8"/>
    <w:rsid w:val="00BE2543"/>
    <w:rsid w:val="00BE74F7"/>
    <w:rsid w:val="00C11DAF"/>
    <w:rsid w:val="00C16810"/>
    <w:rsid w:val="00C34DEB"/>
    <w:rsid w:val="00C35E8D"/>
    <w:rsid w:val="00C66BA2"/>
    <w:rsid w:val="00C70B7C"/>
    <w:rsid w:val="00C768F1"/>
    <w:rsid w:val="00C95985"/>
    <w:rsid w:val="00CB631A"/>
    <w:rsid w:val="00CB7D40"/>
    <w:rsid w:val="00CC5026"/>
    <w:rsid w:val="00CC68D0"/>
    <w:rsid w:val="00CF47A3"/>
    <w:rsid w:val="00D0148D"/>
    <w:rsid w:val="00D03F9A"/>
    <w:rsid w:val="00D0507D"/>
    <w:rsid w:val="00D06D51"/>
    <w:rsid w:val="00D24991"/>
    <w:rsid w:val="00D24FF4"/>
    <w:rsid w:val="00D322D9"/>
    <w:rsid w:val="00D50255"/>
    <w:rsid w:val="00D52509"/>
    <w:rsid w:val="00D66520"/>
    <w:rsid w:val="00D84D43"/>
    <w:rsid w:val="00D9220A"/>
    <w:rsid w:val="00DA27D9"/>
    <w:rsid w:val="00DA7115"/>
    <w:rsid w:val="00DB58F4"/>
    <w:rsid w:val="00DE34CF"/>
    <w:rsid w:val="00E13F3D"/>
    <w:rsid w:val="00E34898"/>
    <w:rsid w:val="00EB09B7"/>
    <w:rsid w:val="00EB1A34"/>
    <w:rsid w:val="00EC66D2"/>
    <w:rsid w:val="00EE2C28"/>
    <w:rsid w:val="00EE7D7C"/>
    <w:rsid w:val="00EF14DD"/>
    <w:rsid w:val="00F0290C"/>
    <w:rsid w:val="00F100AF"/>
    <w:rsid w:val="00F14E08"/>
    <w:rsid w:val="00F25D98"/>
    <w:rsid w:val="00F300FB"/>
    <w:rsid w:val="00F50274"/>
    <w:rsid w:val="00F57C88"/>
    <w:rsid w:val="00F93831"/>
    <w:rsid w:val="00F96391"/>
    <w:rsid w:val="00FA401B"/>
    <w:rsid w:val="00FB6386"/>
    <w:rsid w:val="00FC6299"/>
    <w:rsid w:val="00FD069A"/>
    <w:rsid w:val="00FD771E"/>
    <w:rsid w:val="00FE7038"/>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06B3A85"/>
  <w15:docId w15:val="{96A4686D-1753-5B4B-BE09-7396FCF1E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uiPriority w:val="99"/>
    <w:qFormat/>
    <w:rsid w:val="000B7FED"/>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basedOn w:val="Heading1"/>
    <w:next w:val="Normal"/>
    <w:link w:val="Heading2Char"/>
    <w:uiPriority w:val="99"/>
    <w:qFormat/>
    <w:rsid w:val="000B7FED"/>
    <w:pPr>
      <w:pBdr>
        <w:top w:val="none" w:sz="0" w:space="0" w:color="auto"/>
      </w:pBdr>
      <w:spacing w:before="180"/>
      <w:outlineLvl w:val="1"/>
    </w:pPr>
    <w:rPr>
      <w:sz w:val="32"/>
      <w:szCs w:val="32"/>
    </w:rPr>
  </w:style>
  <w:style w:type="paragraph" w:styleId="Heading3">
    <w:name w:val="heading 3"/>
    <w:basedOn w:val="Heading2"/>
    <w:next w:val="Normal"/>
    <w:link w:val="Heading3Char"/>
    <w:uiPriority w:val="99"/>
    <w:qFormat/>
    <w:rsid w:val="000B7FED"/>
    <w:pPr>
      <w:spacing w:before="120"/>
      <w:outlineLvl w:val="2"/>
    </w:pPr>
    <w:rPr>
      <w:sz w:val="28"/>
      <w:szCs w:val="28"/>
    </w:rPr>
  </w:style>
  <w:style w:type="paragraph" w:styleId="Heading4">
    <w:name w:val="heading 4"/>
    <w:basedOn w:val="Heading3"/>
    <w:next w:val="Normal"/>
    <w:link w:val="Heading4Char"/>
    <w:uiPriority w:val="99"/>
    <w:qFormat/>
    <w:rsid w:val="000B7FED"/>
    <w:pPr>
      <w:ind w:left="1418" w:hanging="1418"/>
      <w:outlineLvl w:val="3"/>
    </w:pPr>
    <w:rPr>
      <w:sz w:val="24"/>
      <w:szCs w:val="24"/>
    </w:rPr>
  </w:style>
  <w:style w:type="paragraph" w:styleId="Heading5">
    <w:name w:val="heading 5"/>
    <w:basedOn w:val="Heading4"/>
    <w:next w:val="Normal"/>
    <w:link w:val="Heading5Char"/>
    <w:uiPriority w:val="99"/>
    <w:qFormat/>
    <w:rsid w:val="000B7FED"/>
    <w:pPr>
      <w:ind w:left="1701" w:hanging="1701"/>
      <w:outlineLvl w:val="4"/>
    </w:pPr>
    <w:rPr>
      <w:sz w:val="22"/>
      <w:szCs w:val="22"/>
    </w:rPr>
  </w:style>
  <w:style w:type="paragraph" w:styleId="Heading6">
    <w:name w:val="heading 6"/>
    <w:basedOn w:val="H6"/>
    <w:next w:val="Normal"/>
    <w:link w:val="Heading6Char"/>
    <w:uiPriority w:val="99"/>
    <w:qFormat/>
    <w:rsid w:val="000B7FED"/>
    <w:pPr>
      <w:outlineLvl w:val="5"/>
    </w:pPr>
  </w:style>
  <w:style w:type="paragraph" w:styleId="Heading7">
    <w:name w:val="heading 7"/>
    <w:basedOn w:val="H6"/>
    <w:next w:val="Normal"/>
    <w:link w:val="Heading7Char"/>
    <w:uiPriority w:val="99"/>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0290C"/>
    <w:rPr>
      <w:rFonts w:ascii="Cambria" w:eastAsia="PMingLiU" w:hAnsi="Cambria" w:cs="Cambria"/>
      <w:b/>
      <w:bCs/>
      <w:kern w:val="52"/>
      <w:sz w:val="52"/>
      <w:szCs w:val="52"/>
      <w:lang w:val="en-GB" w:eastAsia="en-US"/>
    </w:rPr>
  </w:style>
  <w:style w:type="character" w:customStyle="1" w:styleId="Heading2Char">
    <w:name w:val="Heading 2 Char"/>
    <w:link w:val="Heading2"/>
    <w:uiPriority w:val="99"/>
    <w:semiHidden/>
    <w:locked/>
    <w:rsid w:val="00F0290C"/>
    <w:rPr>
      <w:rFonts w:ascii="Cambria" w:eastAsia="PMingLiU" w:hAnsi="Cambria" w:cs="Cambria"/>
      <w:b/>
      <w:bCs/>
      <w:kern w:val="0"/>
      <w:sz w:val="48"/>
      <w:szCs w:val="48"/>
      <w:lang w:val="en-GB" w:eastAsia="en-US"/>
    </w:rPr>
  </w:style>
  <w:style w:type="character" w:customStyle="1" w:styleId="Heading3Char">
    <w:name w:val="Heading 3 Char"/>
    <w:link w:val="Heading3"/>
    <w:uiPriority w:val="99"/>
    <w:semiHidden/>
    <w:locked/>
    <w:rsid w:val="00F0290C"/>
    <w:rPr>
      <w:rFonts w:ascii="Cambria" w:eastAsia="PMingLiU" w:hAnsi="Cambria" w:cs="Cambria"/>
      <w:b/>
      <w:bCs/>
      <w:kern w:val="0"/>
      <w:sz w:val="36"/>
      <w:szCs w:val="36"/>
      <w:lang w:val="en-GB" w:eastAsia="en-US"/>
    </w:rPr>
  </w:style>
  <w:style w:type="character" w:customStyle="1" w:styleId="Heading4Char">
    <w:name w:val="Heading 4 Char"/>
    <w:link w:val="Heading4"/>
    <w:uiPriority w:val="99"/>
    <w:semiHidden/>
    <w:locked/>
    <w:rsid w:val="00F0290C"/>
    <w:rPr>
      <w:rFonts w:ascii="Cambria" w:eastAsia="PMingLiU" w:hAnsi="Cambria" w:cs="Cambria"/>
      <w:kern w:val="0"/>
      <w:sz w:val="36"/>
      <w:szCs w:val="36"/>
      <w:lang w:val="en-GB" w:eastAsia="en-US"/>
    </w:rPr>
  </w:style>
  <w:style w:type="character" w:customStyle="1" w:styleId="Heading5Char">
    <w:name w:val="Heading 5 Char"/>
    <w:link w:val="Heading5"/>
    <w:uiPriority w:val="99"/>
    <w:semiHidden/>
    <w:locked/>
    <w:rsid w:val="00F0290C"/>
    <w:rPr>
      <w:rFonts w:ascii="Cambria" w:eastAsia="PMingLiU" w:hAnsi="Cambria" w:cs="Cambria"/>
      <w:b/>
      <w:bCs/>
      <w:kern w:val="0"/>
      <w:sz w:val="36"/>
      <w:szCs w:val="36"/>
      <w:lang w:val="en-GB" w:eastAsia="en-US"/>
    </w:rPr>
  </w:style>
  <w:style w:type="character" w:customStyle="1" w:styleId="Heading6Char">
    <w:name w:val="Heading 6 Char"/>
    <w:link w:val="Heading6"/>
    <w:uiPriority w:val="99"/>
    <w:semiHidden/>
    <w:locked/>
    <w:rsid w:val="00F0290C"/>
    <w:rPr>
      <w:rFonts w:ascii="Cambria" w:eastAsia="PMingLiU" w:hAnsi="Cambria" w:cs="Cambria"/>
      <w:kern w:val="0"/>
      <w:sz w:val="36"/>
      <w:szCs w:val="36"/>
      <w:lang w:val="en-GB" w:eastAsia="en-US"/>
    </w:rPr>
  </w:style>
  <w:style w:type="character" w:customStyle="1" w:styleId="Heading7Char">
    <w:name w:val="Heading 7 Char"/>
    <w:link w:val="Heading7"/>
    <w:uiPriority w:val="99"/>
    <w:semiHidden/>
    <w:locked/>
    <w:rsid w:val="00F0290C"/>
    <w:rPr>
      <w:rFonts w:ascii="Cambria" w:eastAsia="PMingLiU" w:hAnsi="Cambria" w:cs="Cambria"/>
      <w:b/>
      <w:bCs/>
      <w:kern w:val="0"/>
      <w:sz w:val="36"/>
      <w:szCs w:val="36"/>
      <w:lang w:val="en-GB" w:eastAsia="en-US"/>
    </w:rPr>
  </w:style>
  <w:style w:type="character" w:customStyle="1" w:styleId="Heading8Char">
    <w:name w:val="Heading 8 Char"/>
    <w:link w:val="Heading8"/>
    <w:uiPriority w:val="99"/>
    <w:semiHidden/>
    <w:locked/>
    <w:rsid w:val="00F0290C"/>
    <w:rPr>
      <w:rFonts w:ascii="Cambria" w:eastAsia="PMingLiU" w:hAnsi="Cambria" w:cs="Cambria"/>
      <w:kern w:val="0"/>
      <w:sz w:val="36"/>
      <w:szCs w:val="36"/>
      <w:lang w:val="en-GB" w:eastAsia="en-US"/>
    </w:rPr>
  </w:style>
  <w:style w:type="character" w:customStyle="1" w:styleId="Heading9Char">
    <w:name w:val="Heading 9 Char"/>
    <w:link w:val="Heading9"/>
    <w:uiPriority w:val="99"/>
    <w:semiHidden/>
    <w:locked/>
    <w:rsid w:val="00F0290C"/>
    <w:rPr>
      <w:rFonts w:ascii="Cambria" w:eastAsia="PMingLiU" w:hAnsi="Cambria" w:cs="Cambria"/>
      <w:kern w:val="0"/>
      <w:sz w:val="36"/>
      <w:szCs w:val="36"/>
      <w:lang w:val="en-GB" w:eastAsia="en-US"/>
    </w:rPr>
  </w:style>
  <w:style w:type="paragraph" w:styleId="TOC8">
    <w:name w:val="toc 8"/>
    <w:basedOn w:val="TOC1"/>
    <w:autoRedefine/>
    <w:uiPriority w:val="99"/>
    <w:semiHidden/>
    <w:rsid w:val="000B7FED"/>
    <w:pPr>
      <w:spacing w:before="180"/>
      <w:ind w:left="2693" w:hanging="2693"/>
    </w:pPr>
    <w:rPr>
      <w:b/>
      <w:bCs/>
    </w:rPr>
  </w:style>
  <w:style w:type="paragraph" w:styleId="TOC1">
    <w:name w:val="toc 1"/>
    <w:basedOn w:val="Normal"/>
    <w:autoRedefine/>
    <w:uiPriority w:val="99"/>
    <w:semiHidden/>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99"/>
    <w:semiHidden/>
    <w:rsid w:val="000B7FED"/>
    <w:pPr>
      <w:ind w:left="1701" w:hanging="1701"/>
    </w:pPr>
  </w:style>
  <w:style w:type="paragraph" w:styleId="TOC4">
    <w:name w:val="toc 4"/>
    <w:basedOn w:val="TOC3"/>
    <w:autoRedefine/>
    <w:uiPriority w:val="99"/>
    <w:semiHidden/>
    <w:rsid w:val="000B7FED"/>
    <w:pPr>
      <w:ind w:left="1418" w:hanging="1418"/>
    </w:pPr>
  </w:style>
  <w:style w:type="paragraph" w:styleId="TOC3">
    <w:name w:val="toc 3"/>
    <w:basedOn w:val="TOC2"/>
    <w:autoRedefine/>
    <w:uiPriority w:val="99"/>
    <w:semiHidden/>
    <w:rsid w:val="000B7FED"/>
    <w:pPr>
      <w:ind w:left="1134" w:hanging="1134"/>
    </w:pPr>
  </w:style>
  <w:style w:type="paragraph" w:styleId="TOC2">
    <w:name w:val="toc 2"/>
    <w:basedOn w:val="TOC1"/>
    <w:autoRedefine/>
    <w:uiPriority w:val="99"/>
    <w:semiHidden/>
    <w:rsid w:val="000B7FED"/>
    <w:pPr>
      <w:keepNext w:val="0"/>
      <w:spacing w:before="0"/>
      <w:ind w:left="851" w:hanging="851"/>
    </w:pPr>
    <w:rPr>
      <w:sz w:val="20"/>
      <w:szCs w:val="20"/>
    </w:rPr>
  </w:style>
  <w:style w:type="paragraph" w:styleId="Index2">
    <w:name w:val="index 2"/>
    <w:basedOn w:val="Index1"/>
    <w:autoRedefine/>
    <w:uiPriority w:val="99"/>
    <w:semiHidden/>
    <w:rsid w:val="000B7FED"/>
    <w:pPr>
      <w:ind w:left="284"/>
    </w:pPr>
  </w:style>
  <w:style w:type="paragraph" w:styleId="Index1">
    <w:name w:val="index 1"/>
    <w:basedOn w:val="Normal"/>
    <w:autoRedefine/>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basedOn w:val="Normal"/>
    <w:link w:val="HeaderChar"/>
    <w:uiPriority w:val="99"/>
    <w:rsid w:val="000B7FED"/>
    <w:pPr>
      <w:widowControl w:val="0"/>
      <w:spacing w:after="0"/>
    </w:pPr>
    <w:rPr>
      <w:rFonts w:ascii="Arial" w:hAnsi="Arial" w:cs="Arial"/>
      <w:b/>
      <w:bCs/>
      <w:noProof/>
      <w:sz w:val="18"/>
      <w:szCs w:val="18"/>
    </w:rPr>
  </w:style>
  <w:style w:type="character" w:customStyle="1" w:styleId="HeaderChar">
    <w:name w:val="Header Char"/>
    <w:link w:val="Header"/>
    <w:uiPriority w:val="99"/>
    <w:semiHidden/>
    <w:locked/>
    <w:rsid w:val="00F0290C"/>
    <w:rPr>
      <w:rFonts w:ascii="Times New Roman" w:hAnsi="Times New Roman" w:cs="Times New Roman"/>
      <w:kern w:val="0"/>
      <w:sz w:val="20"/>
      <w:szCs w:val="20"/>
      <w:lang w:val="en-GB" w:eastAsia="en-US"/>
    </w:rPr>
  </w:style>
  <w:style w:type="character" w:styleId="FootnoteReference">
    <w:name w:val="footnote reference"/>
    <w:uiPriority w:val="99"/>
    <w:semiHidden/>
    <w:rsid w:val="000B7FED"/>
    <w:rPr>
      <w:b/>
      <w:bCs/>
      <w:position w:val="6"/>
      <w:sz w:val="16"/>
      <w:szCs w:val="16"/>
    </w:rPr>
  </w:style>
  <w:style w:type="paragraph" w:styleId="FootnoteText">
    <w:name w:val="footnote text"/>
    <w:basedOn w:val="Normal"/>
    <w:link w:val="FootnoteTextChar"/>
    <w:uiPriority w:val="99"/>
    <w:semiHidden/>
    <w:rsid w:val="000B7FED"/>
    <w:pPr>
      <w:keepLines/>
      <w:spacing w:after="0"/>
      <w:ind w:left="454" w:hanging="454"/>
    </w:pPr>
    <w:rPr>
      <w:sz w:val="16"/>
      <w:szCs w:val="16"/>
    </w:rPr>
  </w:style>
  <w:style w:type="character" w:customStyle="1" w:styleId="FootnoteTextChar">
    <w:name w:val="Footnote Text Char"/>
    <w:link w:val="FootnoteText"/>
    <w:uiPriority w:val="99"/>
    <w:semiHidden/>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uiPriority w:val="99"/>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9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Courier New" w:hAnsi="Courier New" w:cs="Courier Ne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autoRedefine/>
    <w:uiPriority w:val="99"/>
    <w:semiHidden/>
    <w:rsid w:val="000B7FED"/>
    <w:pPr>
      <w:ind w:left="1985" w:hanging="1985"/>
    </w:pPr>
  </w:style>
  <w:style w:type="paragraph" w:styleId="TOC7">
    <w:name w:val="toc 7"/>
    <w:basedOn w:val="TOC6"/>
    <w:next w:val="Normal"/>
    <w:autoRedefine/>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uiPriority w:val="99"/>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szCs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uiPriority w:val="99"/>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uiPriority w:val="99"/>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qFormat/>
    <w:rsid w:val="000B7FED"/>
    <w:rPr>
      <w:rFonts w:ascii="CG Times (WN)" w:hAnsi="CG Times (WN)" w:cs="CG Times (WN)"/>
    </w:rPr>
  </w:style>
  <w:style w:type="paragraph" w:customStyle="1" w:styleId="B3">
    <w:name w:val="B3"/>
    <w:basedOn w:val="List3"/>
    <w:link w:val="B3Char2"/>
    <w:qFormat/>
    <w:rsid w:val="000B7FED"/>
    <w:rPr>
      <w:rFonts w:ascii="CG Times (WN)" w:hAnsi="CG Times (WN)" w:cs="CG Times (WN)"/>
    </w:rPr>
  </w:style>
  <w:style w:type="paragraph" w:customStyle="1" w:styleId="B4">
    <w:name w:val="B4"/>
    <w:basedOn w:val="List4"/>
    <w:link w:val="B4Char"/>
    <w:qFormat/>
    <w:rsid w:val="000B7FED"/>
    <w:rPr>
      <w:rFonts w:ascii="CG Times (WN)" w:hAnsi="CG Times (WN)" w:cs="CG Times (WN)"/>
    </w:rPr>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iCs/>
    </w:rPr>
  </w:style>
  <w:style w:type="character" w:customStyle="1" w:styleId="FooterChar">
    <w:name w:val="Footer Char"/>
    <w:link w:val="Footer"/>
    <w:uiPriority w:val="99"/>
    <w:semiHidden/>
    <w:locked/>
    <w:rsid w:val="00F0290C"/>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semiHidden/>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link w:val="BalloonText"/>
    <w:uiPriority w:val="99"/>
    <w:semiHidden/>
    <w:locked/>
    <w:rsid w:val="00F0290C"/>
    <w:rPr>
      <w:rFonts w:ascii="Cambria" w:eastAsia="PMingLiU"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semiHidden/>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PMingLiU"/>
      <w:lang w:val="en-GB" w:eastAsia="en-US"/>
    </w:rPr>
  </w:style>
  <w:style w:type="character" w:customStyle="1" w:styleId="B2Char">
    <w:name w:val="B2 Char"/>
    <w:link w:val="B2"/>
    <w:qFormat/>
    <w:locked/>
    <w:rsid w:val="009F05F8"/>
    <w:rPr>
      <w:rFonts w:eastAsia="PMingLiU"/>
      <w:lang w:val="en-GB" w:eastAsia="en-US"/>
    </w:rPr>
  </w:style>
  <w:style w:type="character" w:customStyle="1" w:styleId="B3Char2">
    <w:name w:val="B3 Char2"/>
    <w:link w:val="B3"/>
    <w:qFormat/>
    <w:locked/>
    <w:rsid w:val="009F05F8"/>
    <w:rPr>
      <w:rFonts w:eastAsia="PMingLiU"/>
      <w:lang w:val="en-GB" w:eastAsia="en-US"/>
    </w:rPr>
  </w:style>
  <w:style w:type="character" w:customStyle="1" w:styleId="NOChar">
    <w:name w:val="NO Char"/>
    <w:link w:val="NO"/>
    <w:qFormat/>
    <w:locked/>
    <w:rsid w:val="008152A0"/>
    <w:rPr>
      <w:rFonts w:eastAsia="PMingLiU"/>
      <w:lang w:val="en-GB" w:eastAsia="en-US"/>
    </w:rPr>
  </w:style>
  <w:style w:type="character" w:customStyle="1" w:styleId="B4Char">
    <w:name w:val="B4 Char"/>
    <w:link w:val="B4"/>
    <w:qFormat/>
    <w:locked/>
    <w:rsid w:val="008152A0"/>
    <w:rPr>
      <w:rFonts w:eastAsia="PMingLiU"/>
      <w:lang w:val="en-GB" w:eastAsia="en-US"/>
    </w:rPr>
  </w:style>
  <w:style w:type="character" w:customStyle="1" w:styleId="THChar">
    <w:name w:val="TH Char"/>
    <w:link w:val="TH"/>
    <w:qFormat/>
    <w:locked/>
    <w:rsid w:val="008152A0"/>
    <w:rPr>
      <w:rFonts w:ascii="Arial" w:eastAsia="PMingLiU" w:hAnsi="Arial" w:cs="Arial"/>
      <w:b/>
      <w:bCs/>
      <w:lang w:val="en-GB" w:eastAsia="en-US"/>
    </w:rPr>
  </w:style>
  <w:style w:type="character" w:customStyle="1" w:styleId="TFChar">
    <w:name w:val="TF Char"/>
    <w:link w:val="TF"/>
    <w:uiPriority w:val="99"/>
    <w:locked/>
    <w:rsid w:val="008152A0"/>
    <w:rPr>
      <w:rFonts w:ascii="Arial" w:eastAsia="PMingLiU" w:hAnsi="Arial" w:cs="Arial"/>
      <w:b/>
      <w:bCs/>
      <w:lang w:val="en-GB" w:eastAsia="en-US"/>
    </w:rPr>
  </w:style>
  <w:style w:type="character" w:customStyle="1" w:styleId="B5Char">
    <w:name w:val="B5 Char"/>
    <w:link w:val="B5"/>
    <w:qFormat/>
    <w:rsid w:val="001C2EC3"/>
    <w:rPr>
      <w:rFonts w:ascii="Times New Roman" w:hAnsi="Times New Roman"/>
      <w:kern w:val="0"/>
      <w:sz w:val="20"/>
      <w:szCs w:val="20"/>
      <w:lang w:val="en-GB" w:eastAsia="en-US"/>
    </w:rPr>
  </w:style>
  <w:style w:type="paragraph" w:customStyle="1" w:styleId="B6">
    <w:name w:val="B6"/>
    <w:basedOn w:val="B5"/>
    <w:link w:val="B6Char"/>
    <w:qFormat/>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1C2EC3"/>
    <w:rPr>
      <w:rFonts w:ascii="Times New Roman" w:eastAsia="MS Mincho" w:hAnsi="Times New Roman"/>
      <w:kern w:val="0"/>
      <w:sz w:val="20"/>
      <w:szCs w:val="20"/>
      <w:lang w:val="en-GB" w:eastAsia="ja-JP"/>
    </w:rPr>
  </w:style>
  <w:style w:type="character" w:customStyle="1" w:styleId="TALCar">
    <w:name w:val="TAL Car"/>
    <w:link w:val="TAL"/>
    <w:qFormat/>
    <w:rsid w:val="00A67810"/>
    <w:rPr>
      <w:rFonts w:ascii="Arial" w:hAnsi="Arial" w:cs="Arial"/>
      <w:sz w:val="18"/>
      <w:szCs w:val="18"/>
      <w:lang w:val="en-GB" w:eastAsia="en-US"/>
    </w:rPr>
  </w:style>
  <w:style w:type="character" w:customStyle="1" w:styleId="TAHCar">
    <w:name w:val="TAH Car"/>
    <w:link w:val="TAH"/>
    <w:qFormat/>
    <w:locked/>
    <w:rsid w:val="00A67810"/>
    <w:rPr>
      <w:rFonts w:ascii="Arial" w:hAnsi="Arial" w:cs="Arial"/>
      <w:b/>
      <w:bCs/>
      <w:sz w:val="18"/>
      <w:szCs w:val="18"/>
      <w:lang w:val="en-GB" w:eastAsia="en-US"/>
    </w:rPr>
  </w:style>
  <w:style w:type="character" w:customStyle="1" w:styleId="PLChar">
    <w:name w:val="PL Char"/>
    <w:link w:val="PL"/>
    <w:qFormat/>
    <w:rsid w:val="00A67810"/>
    <w:rPr>
      <w:rFonts w:ascii="Courier New" w:hAnsi="Courier New" w:cs="Courier New"/>
      <w:noProof/>
      <w:sz w:val="16"/>
      <w:szCs w:val="16"/>
      <w:lang w:val="en-GB" w:eastAsia="en-US"/>
    </w:rPr>
  </w:style>
  <w:style w:type="character" w:customStyle="1" w:styleId="B1Char">
    <w:name w:val="B1 Char"/>
    <w:rsid w:val="00FA401B"/>
    <w:rPr>
      <w:lang w:eastAsia="en-US"/>
    </w:rPr>
  </w:style>
  <w:style w:type="table" w:styleId="TableGrid">
    <w:name w:val="Table Grid"/>
    <w:basedOn w:val="TableNormal"/>
    <w:rsid w:val="00797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125</TotalTime>
  <Pages>7</Pages>
  <Words>2120</Words>
  <Characters>12087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79</cp:revision>
  <dcterms:created xsi:type="dcterms:W3CDTF">2018-11-05T09:14:00Z</dcterms:created>
  <dcterms:modified xsi:type="dcterms:W3CDTF">2019-08-16T05:59:00Z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